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FC4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36277B" w:rsidRPr="0036277B">
        <w:rPr>
          <w:b/>
          <w:sz w:val="24"/>
          <w:szCs w:val="24"/>
        </w:rPr>
        <w:t>342</w:t>
      </w:r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bookmarkStart w:id="0" w:name="_GoBack"/>
        <w:tc>
          <w:tcPr>
            <w:tcW w:w="1559" w:type="dxa"/>
            <w:shd w:val="pct30" w:color="FFFF00" w:fill="auto"/>
          </w:tcPr>
          <w:p w:rsidR="00D400D6" w:rsidRPr="00410371" w:rsidRDefault="001552EF" w:rsidP="003627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36277B" w:rsidP="0036277B">
            <w:pPr>
              <w:pStyle w:val="CRCoverPage"/>
              <w:spacing w:after="0"/>
              <w:jc w:val="center"/>
              <w:rPr>
                <w:noProof/>
              </w:rPr>
            </w:pPr>
            <w:r w:rsidRPr="0036277B"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1552EF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0722D9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193F7D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193F7D">
              <w:t xml:space="preserve">Clarifying the </w:t>
            </w:r>
            <w:proofErr w:type="spellStart"/>
            <w:r w:rsidRPr="00193F7D">
              <w:t>boolean</w:t>
            </w:r>
            <w:proofErr w:type="spellEnd"/>
            <w:r w:rsidRPr="00193F7D">
              <w:t xml:space="preserve"> values meaning for the 5G VN group communication indication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218D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0722D9">
              <w:t>14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3476B7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1552EF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61B" w:rsidRPr="005C1E99" w:rsidRDefault="001305D9" w:rsidP="0076642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2E0D3A">
              <w:rPr>
                <w:noProof/>
              </w:rPr>
              <w:t>definition of the "</w:t>
            </w:r>
            <w:proofErr w:type="spellStart"/>
            <w:r w:rsidR="002E0D3A">
              <w:t>vnGroupCommInd</w:t>
            </w:r>
            <w:proofErr w:type="spellEnd"/>
            <w:r w:rsidR="002E0D3A">
              <w:t xml:space="preserve">" Boolean attribute within the 5GLanParameters data type does not clearly specify the meaning of the "false" value. Only the "true" value is </w:t>
            </w:r>
            <w:proofErr w:type="spellStart"/>
            <w:r w:rsidR="002E0D3A">
              <w:t>clearlyd</w:t>
            </w:r>
            <w:proofErr w:type="spellEnd"/>
            <w:r w:rsidR="002E0D3A">
              <w:t xml:space="preserve"> defined.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1E0339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1E0339">
              <w:t>c</w:t>
            </w:r>
            <w:r w:rsidR="002E0D3A">
              <w:t>larify the meaning of the two possible values of this Boolean attribute and its default value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507E2A" w:rsidP="00E64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of </w:t>
            </w:r>
            <w:r w:rsidR="00E640E9">
              <w:rPr>
                <w:noProof/>
              </w:rPr>
              <w:t>the</w:t>
            </w:r>
            <w:r>
              <w:rPr>
                <w:noProof/>
              </w:rPr>
              <w:t xml:space="preserve"> boolean attribute</w:t>
            </w:r>
            <w:r w:rsidR="00E640E9">
              <w:rPr>
                <w:noProof/>
              </w:rPr>
              <w:t xml:space="preserve"> </w:t>
            </w:r>
            <w:r w:rsidR="007B7A40">
              <w:rPr>
                <w:noProof/>
              </w:rPr>
              <w:t>"</w:t>
            </w:r>
            <w:proofErr w:type="spellStart"/>
            <w:r w:rsidR="00E640E9">
              <w:t>vnGroupCommInd</w:t>
            </w:r>
            <w:proofErr w:type="spellEnd"/>
            <w:r w:rsidR="007B7A40">
              <w:rPr>
                <w:noProof/>
              </w:rPr>
              <w:t>"</w:t>
            </w:r>
            <w:r>
              <w:rPr>
                <w:noProof/>
              </w:rPr>
              <w:t xml:space="preserve"> may lead to confusion</w:t>
            </w:r>
            <w:r w:rsidR="002F1624">
              <w:rPr>
                <w:noProof/>
              </w:rPr>
              <w:t xml:space="preserve"> and misoperation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5.7.2.3.3, A.5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12D2">
              <w:rPr>
                <w:noProof/>
              </w:rPr>
              <w:t>introduces backwards compatible corrections to</w:t>
            </w:r>
            <w:r w:rsidR="005314A0">
              <w:rPr>
                <w:noProof/>
              </w:rPr>
              <w:t xml:space="preserve"> the </w:t>
            </w:r>
            <w:r w:rsidR="00A57A05">
              <w:rPr>
                <w:noProof/>
              </w:rPr>
              <w:t>OpenAPI description</w:t>
            </w:r>
            <w:r w:rsidR="001C7EC2">
              <w:rPr>
                <w:noProof/>
              </w:rPr>
              <w:t xml:space="preserve"> </w:t>
            </w:r>
            <w:r w:rsidR="005314A0">
              <w:rPr>
                <w:noProof/>
              </w:rPr>
              <w:t>of the</w:t>
            </w:r>
            <w:r w:rsidR="001C7EC2" w:rsidRPr="00663A94">
              <w:t xml:space="preserve"> </w:t>
            </w:r>
            <w:r w:rsidR="009612D2" w:rsidRPr="008B1C02">
              <w:t xml:space="preserve">5GLANParameterProvision </w:t>
            </w:r>
            <w:r w:rsidR="001C7EC2" w:rsidRPr="00663A94">
              <w:t>API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27542C" w:rsidRDefault="0027542C" w:rsidP="0027542C">
      <w:pPr>
        <w:pStyle w:val="50"/>
      </w:pPr>
      <w:bookmarkStart w:id="2" w:name="_Toc28013493"/>
      <w:bookmarkStart w:id="3" w:name="_Toc36040254"/>
      <w:bookmarkStart w:id="4" w:name="_Toc44692872"/>
      <w:bookmarkStart w:id="5" w:name="_Toc45134333"/>
      <w:bookmarkStart w:id="6" w:name="_Toc49607397"/>
      <w:bookmarkStart w:id="7" w:name="_Toc51763369"/>
      <w:bookmarkStart w:id="8" w:name="_Toc58850267"/>
      <w:bookmarkStart w:id="9" w:name="_Toc59018647"/>
      <w:bookmarkStart w:id="10" w:name="_Toc68169659"/>
      <w:bookmarkStart w:id="11" w:name="_Toc114211899"/>
      <w:bookmarkStart w:id="12" w:name="_Toc136554646"/>
      <w:bookmarkStart w:id="13" w:name="_Toc138752694"/>
      <w:bookmarkStart w:id="14" w:name="_Toc136555624"/>
      <w:bookmarkStart w:id="15" w:name="_Toc138753672"/>
      <w:bookmarkStart w:id="16" w:name="_Toc136555629"/>
      <w:bookmarkStart w:id="17" w:name="_Toc138753677"/>
      <w:bookmarkStart w:id="18" w:name="_Toc114212366"/>
      <w:bookmarkStart w:id="19" w:name="_Toc130549779"/>
      <w:bookmarkStart w:id="20" w:name="_Toc136554476"/>
      <w:bookmarkStart w:id="21" w:name="_Toc138752524"/>
      <w:r>
        <w:t>5.7.2.3.3</w:t>
      </w:r>
      <w:r>
        <w:tab/>
        <w:t>Type: 5GLanParameters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7542C" w:rsidRDefault="0027542C" w:rsidP="0027542C">
      <w:r>
        <w:t>This type represents the 5G LAN service related parameters need to be provisioned.</w:t>
      </w:r>
    </w:p>
    <w:p w:rsidR="0027542C" w:rsidRDefault="0027542C" w:rsidP="0027542C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27542C" w:rsidTr="00FC439C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:rsidR="0027542C" w:rsidRDefault="0027542C" w:rsidP="00FC439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7" w:type="dxa"/>
            <w:shd w:val="clear" w:color="auto" w:fill="C0C0C0"/>
            <w:hideMark/>
          </w:tcPr>
          <w:p w:rsidR="0027542C" w:rsidRDefault="0027542C" w:rsidP="00FC439C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shd w:val="clear" w:color="auto" w:fill="C0C0C0"/>
            <w:hideMark/>
          </w:tcPr>
          <w:p w:rsidR="0027542C" w:rsidRDefault="0027542C" w:rsidP="00FC439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27542C" w:rsidRDefault="0027542C" w:rsidP="00FC439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:rsidR="0027542C" w:rsidRDefault="0027542C" w:rsidP="00FC439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:rsidR="0027542C" w:rsidRDefault="0027542C" w:rsidP="00FC439C">
            <w:pPr>
              <w:pStyle w:val="TAH"/>
            </w:pPr>
            <w:r>
              <w:t>Applicability</w:t>
            </w: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:rsidR="0027542C" w:rsidRDefault="0027542C" w:rsidP="00FC43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Any string value can be used as a key of the map.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r>
              <w:t>Ipv4Addr</w:t>
            </w:r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r>
              <w:t>Ipv6Addr</w:t>
            </w:r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宋体" w:hAnsi="宋体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r>
              <w:t>array(</w:t>
            </w:r>
            <w:proofErr w:type="spellStart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  <w:r>
              <w:t>(NOTE 3)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 1)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sessionTypes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r>
              <w:t>array(</w:t>
            </w:r>
            <w:proofErr w:type="spellStart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further PDU Session Types (in addition to the PDU Session Type indicated in the "</w:t>
            </w:r>
            <w:proofErr w:type="spellStart"/>
            <w:r>
              <w:rPr>
                <w:rFonts w:eastAsia="Malgun Gothic"/>
              </w:rPr>
              <w:t>sessionType</w:t>
            </w:r>
            <w:proofErr w:type="spellEnd"/>
            <w:r>
              <w:rPr>
                <w:rFonts w:eastAsia="Malgun Gothic"/>
              </w:rPr>
              <w:t>" attribute) are allowed for the 5G VN group, they are provided in this attribute. (NOTE 2)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multipleSessionTypes</w:t>
            </w:r>
            <w:proofErr w:type="spellEnd"/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</w:p>
        </w:tc>
      </w:tr>
      <w:tr w:rsidR="0027542C" w:rsidTr="00FC439C">
        <w:trPr>
          <w:trHeight w:val="128"/>
          <w:jc w:val="center"/>
        </w:trPr>
        <w:tc>
          <w:tcPr>
            <w:tcW w:w="159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vnGroupCommInd</w:t>
            </w:r>
            <w:proofErr w:type="spellEnd"/>
          </w:p>
        </w:tc>
        <w:tc>
          <w:tcPr>
            <w:tcW w:w="2127" w:type="dxa"/>
          </w:tcPr>
          <w:p w:rsidR="0027542C" w:rsidRDefault="0027542C" w:rsidP="00FC439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6" w:type="dxa"/>
          </w:tcPr>
          <w:p w:rsidR="0027542C" w:rsidRDefault="0027542C" w:rsidP="00FC439C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</w:tcPr>
          <w:p w:rsidR="0027542C" w:rsidRDefault="0027542C" w:rsidP="00FC439C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</w:tcPr>
          <w:p w:rsidR="0027542C" w:rsidRDefault="0027542C" w:rsidP="00FC439C">
            <w:pPr>
              <w:keepNext/>
              <w:keepLines/>
              <w:spacing w:after="0"/>
              <w:rPr>
                <w:ins w:id="22" w:author="Huawei" w:date="2023-08-14T16:42:00Z"/>
                <w:rFonts w:ascii="Arial" w:hAnsi="Arial"/>
                <w:sz w:val="18"/>
              </w:rPr>
            </w:pPr>
            <w:r w:rsidRPr="005F755F">
              <w:rPr>
                <w:rFonts w:ascii="Arial" w:hAnsi="Arial"/>
                <w:sz w:val="18"/>
              </w:rPr>
              <w:t xml:space="preserve">Indicates </w:t>
            </w:r>
            <w:del w:id="23" w:author="Huawei" w:date="2023-08-14T16:41:00Z">
              <w:r w:rsidRPr="005F755F" w:rsidDel="00DF27FC">
                <w:rPr>
                  <w:rFonts w:ascii="Arial" w:hAnsi="Arial" w:hint="eastAsia"/>
                  <w:sz w:val="18"/>
                  <w:lang w:eastAsia="zh-CN"/>
                </w:rPr>
                <w:delText>that</w:delText>
              </w:r>
            </w:del>
            <w:ins w:id="24" w:author="Huawei" w:date="2023-08-14T16:41:00Z">
              <w:r w:rsidR="00DF27FC">
                <w:rPr>
                  <w:rFonts w:ascii="Arial" w:hAnsi="Arial" w:hint="eastAsia"/>
                  <w:sz w:val="18"/>
                  <w:lang w:eastAsia="zh-CN"/>
                </w:rPr>
                <w:t>wh</w:t>
              </w:r>
              <w:r w:rsidR="00DF27FC">
                <w:rPr>
                  <w:rFonts w:ascii="Arial" w:hAnsi="Arial"/>
                  <w:sz w:val="18"/>
                  <w:lang w:eastAsia="zh-CN"/>
                </w:rPr>
                <w:t>ether</w:t>
              </w:r>
            </w:ins>
            <w:r w:rsidRPr="005F755F">
              <w:rPr>
                <w:rFonts w:ascii="Arial" w:hAnsi="Arial"/>
                <w:sz w:val="18"/>
              </w:rPr>
              <w:t xml:space="preserve"> the 5G VN group is associated with 5G VN group communication</w:t>
            </w:r>
            <w:del w:id="25" w:author="Huawei" w:date="2023-08-14T16:42:00Z">
              <w:r w:rsidRPr="005F755F" w:rsidDel="00DF27FC">
                <w:rPr>
                  <w:rFonts w:ascii="Arial" w:hAnsi="Arial"/>
                  <w:sz w:val="18"/>
                </w:rPr>
                <w:delText xml:space="preserve"> </w:delText>
              </w:r>
              <w:r w:rsidRPr="00DC0AA0" w:rsidDel="00DF27FC">
                <w:rPr>
                  <w:rFonts w:ascii="Arial" w:hAnsi="Arial"/>
                  <w:sz w:val="18"/>
                </w:rPr>
                <w:delText>when it is present and set to</w:delText>
              </w:r>
              <w:r w:rsidRPr="005F755F" w:rsidDel="00DF27FC">
                <w:rPr>
                  <w:rFonts w:ascii="Arial" w:hAnsi="Arial"/>
                  <w:sz w:val="18"/>
                </w:rPr>
                <w:delText xml:space="preserve"> "true"</w:delText>
              </w:r>
            </w:del>
            <w:r w:rsidRPr="005F755F">
              <w:rPr>
                <w:rFonts w:ascii="Arial" w:hAnsi="Arial"/>
                <w:sz w:val="18"/>
              </w:rPr>
              <w:t>.</w:t>
            </w:r>
          </w:p>
          <w:p w:rsidR="00DF27FC" w:rsidRDefault="00DF27FC" w:rsidP="00DF27FC">
            <w:pPr>
              <w:keepNext/>
              <w:keepLines/>
              <w:spacing w:after="0"/>
              <w:rPr>
                <w:ins w:id="26" w:author="Huawei" w:date="2023-08-14T16:42:00Z"/>
                <w:rFonts w:ascii="Arial" w:hAnsi="Arial"/>
                <w:sz w:val="18"/>
              </w:rPr>
            </w:pPr>
          </w:p>
          <w:p w:rsidR="00DF27FC" w:rsidRPr="005F755F" w:rsidRDefault="00DF27FC" w:rsidP="00DF27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7" w:author="Huawei" w:date="2023-08-14T16:42:00Z">
              <w:r>
                <w:rPr>
                  <w:rFonts w:ascii="Arial" w:hAnsi="Arial"/>
                  <w:sz w:val="18"/>
                </w:rPr>
                <w:t xml:space="preserve">When set to "true", it indicates that the </w:t>
              </w:r>
              <w:r w:rsidRPr="005F755F">
                <w:rPr>
                  <w:rFonts w:ascii="Arial" w:hAnsi="Arial"/>
                  <w:sz w:val="18"/>
                </w:rPr>
                <w:t>5G VN group is associated with 5G VN group communication</w:t>
              </w:r>
              <w:r>
                <w:rPr>
                  <w:rFonts w:ascii="Arial" w:hAnsi="Arial"/>
                  <w:sz w:val="18"/>
                </w:rPr>
                <w:t xml:space="preserve">. When set to "false", it indicates that the </w:t>
              </w:r>
              <w:r w:rsidRPr="005F755F">
                <w:rPr>
                  <w:rFonts w:ascii="Arial" w:hAnsi="Arial"/>
                  <w:sz w:val="18"/>
                </w:rPr>
                <w:t xml:space="preserve">5G VN group is </w:t>
              </w:r>
              <w:r>
                <w:rPr>
                  <w:rFonts w:ascii="Arial" w:hAnsi="Arial"/>
                  <w:sz w:val="18"/>
                </w:rPr>
                <w:t xml:space="preserve">not </w:t>
              </w:r>
              <w:r w:rsidRPr="005F755F">
                <w:rPr>
                  <w:rFonts w:ascii="Arial" w:hAnsi="Arial"/>
                  <w:sz w:val="18"/>
                </w:rPr>
                <w:t>associated with 5G VN group communication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DF27FC" w:rsidRDefault="00DF27FC" w:rsidP="00FC439C">
            <w:pPr>
              <w:pStyle w:val="TAL"/>
              <w:rPr>
                <w:ins w:id="28" w:author="Huawei" w:date="2023-08-14T16:42:00Z"/>
              </w:rPr>
            </w:pPr>
          </w:p>
          <w:p w:rsidR="0027542C" w:rsidRDefault="0027542C" w:rsidP="00FC43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55F">
              <w:t>The default value</w:t>
            </w:r>
            <w:ins w:id="29" w:author="Huawei" w:date="2023-08-14T16:42:00Z">
              <w:r w:rsidR="00DF27FC">
                <w:t xml:space="preserve"> when omitted</w:t>
              </w:r>
            </w:ins>
            <w:r w:rsidRPr="005F755F">
              <w:t xml:space="preserve"> is "false"</w:t>
            </w:r>
            <w:del w:id="30" w:author="Huawei" w:date="2023-08-14T16:42:00Z">
              <w:r w:rsidRPr="005F755F" w:rsidDel="00DF27FC">
                <w:delText xml:space="preserve"> if omitted</w:delText>
              </w:r>
            </w:del>
            <w:r w:rsidRPr="005F755F">
              <w:t>.</w:t>
            </w:r>
          </w:p>
        </w:tc>
        <w:tc>
          <w:tcPr>
            <w:tcW w:w="1344" w:type="dxa"/>
          </w:tcPr>
          <w:p w:rsidR="0027542C" w:rsidRDefault="0027542C" w:rsidP="00FC439C">
            <w:pPr>
              <w:pStyle w:val="TAL"/>
              <w:rPr>
                <w:rFonts w:cs="Arial"/>
                <w:szCs w:val="18"/>
              </w:rPr>
            </w:pPr>
            <w:r w:rsidRPr="005F755F">
              <w:t>GMEC</w:t>
            </w:r>
          </w:p>
        </w:tc>
      </w:tr>
      <w:tr w:rsidR="0027542C" w:rsidTr="00FC439C">
        <w:trPr>
          <w:trHeight w:val="128"/>
          <w:jc w:val="center"/>
        </w:trPr>
        <w:tc>
          <w:tcPr>
            <w:tcW w:w="9430" w:type="dxa"/>
            <w:gridSpan w:val="6"/>
          </w:tcPr>
          <w:p w:rsidR="0027542C" w:rsidRDefault="0027542C" w:rsidP="00FC439C">
            <w:pPr>
              <w:pStyle w:val="TAN"/>
            </w:pPr>
            <w:r>
              <w:lastRenderedPageBreak/>
              <w:t>NOTE 1:</w:t>
            </w:r>
            <w:r>
              <w:tab/>
              <w:t xml:space="preserve">The NEF should check received MTC Provider information and then the NEF may: </w:t>
            </w:r>
          </w:p>
          <w:p w:rsidR="0027542C" w:rsidRDefault="0027542C" w:rsidP="00FC439C">
            <w:pPr>
              <w:pStyle w:val="TAN"/>
              <w:ind w:left="1135" w:hanging="284"/>
            </w:pPr>
            <w:r>
              <w:t>-</w:t>
            </w:r>
            <w:r>
              <w:tab/>
              <w:t>override it with local configured value and send it to UDM;</w:t>
            </w:r>
          </w:p>
          <w:p w:rsidR="0027542C" w:rsidRDefault="0027542C" w:rsidP="00FC439C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:rsidR="0027542C" w:rsidRDefault="0027542C" w:rsidP="00FC439C">
            <w:pPr>
              <w:pStyle w:val="TAN"/>
              <w:ind w:left="1135" w:hanging="284"/>
            </w:pPr>
            <w:r>
              <w:t>-</w:t>
            </w:r>
            <w:r>
              <w:tab/>
              <w:t>reject the 5G VN Group Configuration request.</w:t>
            </w:r>
          </w:p>
          <w:p w:rsidR="0027542C" w:rsidRDefault="0027542C" w:rsidP="00FC439C">
            <w:pPr>
              <w:pStyle w:val="TAN"/>
            </w:pPr>
            <w:r>
              <w:t>NOTE 2</w:t>
            </w:r>
            <w:r w:rsidRPr="00E9250A">
              <w:t>:</w:t>
            </w:r>
            <w:r w:rsidRPr="00E9250A">
              <w:tab/>
            </w:r>
            <w:r>
              <w:t>O</w:t>
            </w:r>
            <w:r w:rsidRPr="00E9250A">
              <w:t xml:space="preserve">nly one PDU Session type is applied for a </w:t>
            </w:r>
            <w:r>
              <w:t xml:space="preserve">PDU Session of a </w:t>
            </w:r>
            <w:r w:rsidRPr="00E9250A">
              <w:t>VN group at a time</w:t>
            </w:r>
            <w:r>
              <w:t>.</w:t>
            </w:r>
          </w:p>
          <w:p w:rsidR="0027542C" w:rsidRDefault="0027542C" w:rsidP="00FC439C">
            <w:pPr>
              <w:pStyle w:val="TAN"/>
            </w:pPr>
            <w:r>
              <w:t>NOTE 3</w:t>
            </w:r>
            <w:r w:rsidRPr="00E9250A">
              <w:t>:</w:t>
            </w:r>
            <w:r w:rsidRPr="00E9250A">
              <w:tab/>
            </w:r>
            <w:r w:rsidRPr="008F0358">
              <w:t>This attribute shall contain at most 2 array elements. It is however kept defined as it is (i.e. with a card</w:t>
            </w:r>
            <w:r>
              <w:t>inality of "1..N") for</w:t>
            </w:r>
            <w:r w:rsidRPr="00DB08E9">
              <w:t xml:space="preserve"> backward compatibility considerations</w:t>
            </w:r>
            <w:r>
              <w:t>.</w:t>
            </w:r>
          </w:p>
        </w:tc>
      </w:tr>
    </w:tbl>
    <w:p w:rsidR="0027542C" w:rsidRDefault="0027542C" w:rsidP="0027542C">
      <w:pPr>
        <w:rPr>
          <w:noProof/>
        </w:rPr>
      </w:pPr>
    </w:p>
    <w:p w:rsidR="007016C8" w:rsidRPr="00FD3BBA" w:rsidRDefault="007016C8" w:rsidP="00701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D7482C" w:rsidRPr="008B1C02" w:rsidRDefault="00D7482C" w:rsidP="00D7482C">
      <w:pPr>
        <w:pStyle w:val="1"/>
      </w:pPr>
      <w:bookmarkStart w:id="31" w:name="_Toc28013572"/>
      <w:bookmarkStart w:id="32" w:name="_Toc36040410"/>
      <w:bookmarkStart w:id="33" w:name="_Toc44693058"/>
      <w:bookmarkStart w:id="34" w:name="_Toc45134519"/>
      <w:bookmarkStart w:id="35" w:name="_Toc49607583"/>
      <w:bookmarkStart w:id="36" w:name="_Toc51763555"/>
      <w:bookmarkStart w:id="37" w:name="_Toc58850473"/>
      <w:bookmarkStart w:id="38" w:name="_Toc59018853"/>
      <w:bookmarkStart w:id="39" w:name="_Toc68169865"/>
      <w:bookmarkStart w:id="40" w:name="_Toc114212747"/>
      <w:bookmarkStart w:id="41" w:name="_Toc122117136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8B1C02">
        <w:t>A.5</w:t>
      </w:r>
      <w:r w:rsidRPr="008B1C02">
        <w:tab/>
        <w:t>5GLANParameterProvision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D7482C" w:rsidRPr="008B1C02" w:rsidRDefault="00D7482C" w:rsidP="00D7482C">
      <w:pPr>
        <w:pStyle w:val="PL"/>
      </w:pPr>
      <w:r w:rsidRPr="008B1C02">
        <w:t>openapi: 3.0.0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>info:</w:t>
      </w:r>
    </w:p>
    <w:p w:rsidR="00D7482C" w:rsidRPr="008B1C02" w:rsidRDefault="00D7482C" w:rsidP="00D7482C">
      <w:pPr>
        <w:pStyle w:val="PL"/>
      </w:pPr>
      <w:r w:rsidRPr="008B1C02">
        <w:t xml:space="preserve">  title: 3gpp-5glan-pp</w:t>
      </w:r>
    </w:p>
    <w:p w:rsidR="00D7482C" w:rsidRPr="008B1C02" w:rsidRDefault="00D7482C" w:rsidP="00D7482C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r>
        <w:rPr>
          <w:lang w:val="en-US"/>
        </w:rPr>
        <w:t>3</w:t>
      </w:r>
    </w:p>
    <w:p w:rsidR="00D7482C" w:rsidRPr="008B1C02" w:rsidRDefault="00D7482C" w:rsidP="00D7482C">
      <w:pPr>
        <w:pStyle w:val="PL"/>
      </w:pPr>
      <w:r w:rsidRPr="008B1C02">
        <w:t xml:space="preserve">  description: |</w:t>
      </w:r>
    </w:p>
    <w:p w:rsidR="00D7482C" w:rsidRPr="008B1C02" w:rsidRDefault="00D7482C" w:rsidP="00D7482C">
      <w:pPr>
        <w:pStyle w:val="PL"/>
      </w:pPr>
      <w:r w:rsidRPr="008B1C02">
        <w:t xml:space="preserve">    API for 5G LAN Parameter Provision.  </w:t>
      </w:r>
    </w:p>
    <w:p w:rsidR="00D7482C" w:rsidRPr="008B1C02" w:rsidRDefault="00D7482C" w:rsidP="00D7482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:rsidR="00D7482C" w:rsidRPr="008B1C02" w:rsidRDefault="00D7482C" w:rsidP="00D7482C">
      <w:pPr>
        <w:pStyle w:val="PL"/>
      </w:pPr>
      <w:r w:rsidRPr="008B1C02">
        <w:t xml:space="preserve">    All rights reserved.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>externalDocs:</w:t>
      </w:r>
    </w:p>
    <w:p w:rsidR="00D7482C" w:rsidRPr="008B1C02" w:rsidRDefault="00D7482C" w:rsidP="00D7482C">
      <w:pPr>
        <w:pStyle w:val="PL"/>
      </w:pPr>
      <w:r w:rsidRPr="008B1C02">
        <w:t xml:space="preserve">  description: &gt;</w:t>
      </w:r>
    </w:p>
    <w:p w:rsidR="00D7482C" w:rsidRPr="008B1C02" w:rsidRDefault="00D7482C" w:rsidP="00D7482C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:rsidR="00D7482C" w:rsidRPr="008B1C02" w:rsidRDefault="00D7482C" w:rsidP="00D7482C">
      <w:pPr>
        <w:pStyle w:val="PL"/>
      </w:pPr>
      <w:r w:rsidRPr="008B1C02">
        <w:t xml:space="preserve">  url: 'https://www.3gpp.org/ftp/Specs/archive/29_series/29.522/'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>security: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:rsidR="00D7482C" w:rsidRPr="008B1C02" w:rsidRDefault="00D7482C" w:rsidP="00D7482C">
      <w:pPr>
        <w:pStyle w:val="PL"/>
      </w:pPr>
      <w:r w:rsidRPr="008B1C02">
        <w:t xml:space="preserve">  - oAuth2ClientCredentials: []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>servers:</w:t>
      </w:r>
    </w:p>
    <w:p w:rsidR="00D7482C" w:rsidRPr="008B1C02" w:rsidRDefault="00D7482C" w:rsidP="00D7482C">
      <w:pPr>
        <w:pStyle w:val="PL"/>
      </w:pPr>
      <w:r w:rsidRPr="008B1C02">
        <w:t xml:space="preserve">  - url: '{apiRoot}/3gpp-5glan-pp/v1'</w:t>
      </w:r>
    </w:p>
    <w:p w:rsidR="00D7482C" w:rsidRPr="008B1C02" w:rsidRDefault="00D7482C" w:rsidP="00D7482C">
      <w:pPr>
        <w:pStyle w:val="PL"/>
      </w:pPr>
      <w:r w:rsidRPr="008B1C02">
        <w:t xml:space="preserve">    variables:</w:t>
      </w:r>
    </w:p>
    <w:p w:rsidR="00D7482C" w:rsidRPr="008B1C02" w:rsidRDefault="00D7482C" w:rsidP="00D7482C">
      <w:pPr>
        <w:pStyle w:val="PL"/>
      </w:pPr>
      <w:r w:rsidRPr="008B1C02">
        <w:t xml:space="preserve">      apiRoot:</w:t>
      </w:r>
    </w:p>
    <w:p w:rsidR="00D7482C" w:rsidRPr="008B1C02" w:rsidRDefault="00D7482C" w:rsidP="00D7482C">
      <w:pPr>
        <w:pStyle w:val="PL"/>
      </w:pPr>
      <w:r w:rsidRPr="008B1C02">
        <w:t xml:space="preserve">        default: https://example.com</w:t>
      </w:r>
    </w:p>
    <w:p w:rsidR="00D7482C" w:rsidRPr="008B1C02" w:rsidRDefault="00D7482C" w:rsidP="00D7482C">
      <w:pPr>
        <w:pStyle w:val="PL"/>
      </w:pPr>
      <w:r w:rsidRPr="008B1C02">
        <w:t xml:space="preserve">        description: apiRoot as defined in clause 5.2.4 of 3GPP TS 29.122.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>paths:</w:t>
      </w:r>
    </w:p>
    <w:p w:rsidR="00D7482C" w:rsidRPr="008B1C02" w:rsidRDefault="00D7482C" w:rsidP="00D7482C">
      <w:pPr>
        <w:pStyle w:val="PL"/>
      </w:pPr>
      <w:r w:rsidRPr="008B1C02">
        <w:t xml:space="preserve">  /{afId}/subscriptions:</w:t>
      </w:r>
    </w:p>
    <w:p w:rsidR="00D7482C" w:rsidRPr="008B1C02" w:rsidRDefault="00D7482C" w:rsidP="00D7482C">
      <w:pPr>
        <w:pStyle w:val="PL"/>
      </w:pPr>
      <w:r w:rsidRPr="008B1C02">
        <w:t xml:space="preserve">    get:</w:t>
      </w:r>
    </w:p>
    <w:p w:rsidR="00D7482C" w:rsidRPr="008B1C02" w:rsidRDefault="00D7482C" w:rsidP="00D7482C">
      <w:pPr>
        <w:pStyle w:val="PL"/>
      </w:pPr>
      <w:r w:rsidRPr="008B1C02">
        <w:t xml:space="preserve">      summary: read all of the active subscriptions for the AF</w:t>
      </w:r>
    </w:p>
    <w:p w:rsidR="00D7482C" w:rsidRPr="008B1C02" w:rsidRDefault="00D7482C" w:rsidP="00D7482C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:rsidR="00D7482C" w:rsidRPr="008B1C02" w:rsidRDefault="00D7482C" w:rsidP="00D7482C">
      <w:pPr>
        <w:pStyle w:val="PL"/>
      </w:pPr>
      <w:r w:rsidRPr="008B1C02">
        <w:t xml:space="preserve">      tags:</w:t>
      </w:r>
    </w:p>
    <w:p w:rsidR="00D7482C" w:rsidRPr="008B1C02" w:rsidRDefault="00D7482C" w:rsidP="00D7482C">
      <w:pPr>
        <w:pStyle w:val="PL"/>
      </w:pPr>
      <w:r w:rsidRPr="008B1C02">
        <w:t xml:space="preserve">        - 5GLAN Parameters Provision Subscriptions</w:t>
      </w:r>
    </w:p>
    <w:p w:rsidR="00D7482C" w:rsidRPr="008B1C02" w:rsidRDefault="00D7482C" w:rsidP="00D7482C">
      <w:pPr>
        <w:pStyle w:val="PL"/>
      </w:pPr>
      <w:r w:rsidRPr="008B1C02">
        <w:t xml:space="preserve">      parameters:</w:t>
      </w:r>
    </w:p>
    <w:p w:rsidR="00D7482C" w:rsidRPr="008B1C02" w:rsidRDefault="00D7482C" w:rsidP="00D7482C">
      <w:pPr>
        <w:pStyle w:val="PL"/>
      </w:pPr>
      <w:r w:rsidRPr="008B1C02">
        <w:t xml:space="preserve">        - name: afId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AF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responses:</w:t>
      </w:r>
    </w:p>
    <w:p w:rsidR="00D7482C" w:rsidRPr="008B1C02" w:rsidRDefault="00D7482C" w:rsidP="00D7482C">
      <w:pPr>
        <w:pStyle w:val="PL"/>
      </w:pPr>
      <w:r w:rsidRPr="008B1C02">
        <w:t xml:space="preserve">        '200':</w:t>
      </w:r>
    </w:p>
    <w:p w:rsidR="00D7482C" w:rsidRPr="008B1C02" w:rsidRDefault="00D7482C" w:rsidP="00D7482C">
      <w:pPr>
        <w:pStyle w:val="PL"/>
      </w:pPr>
      <w:r w:rsidRPr="008B1C02">
        <w:t xml:space="preserve">          description: OK (Successful get all of the active subscriptions for the AF)</w:t>
      </w:r>
    </w:p>
    <w:p w:rsidR="00D7482C" w:rsidRPr="008B1C02" w:rsidRDefault="00D7482C" w:rsidP="00D7482C">
      <w:pPr>
        <w:pStyle w:val="PL"/>
      </w:pPr>
      <w:r w:rsidRPr="008B1C02">
        <w:t xml:space="preserve">          content:</w:t>
      </w:r>
    </w:p>
    <w:p w:rsidR="00D7482C" w:rsidRPr="008B1C02" w:rsidRDefault="00D7482C" w:rsidP="00D7482C">
      <w:pPr>
        <w:pStyle w:val="PL"/>
      </w:pPr>
      <w:r w:rsidRPr="008B1C02">
        <w:t xml:space="preserve">            application/json:</w:t>
      </w:r>
    </w:p>
    <w:p w:rsidR="00D7482C" w:rsidRPr="008B1C02" w:rsidRDefault="00D7482C" w:rsidP="00D7482C">
      <w:pPr>
        <w:pStyle w:val="PL"/>
      </w:pPr>
      <w:r w:rsidRPr="008B1C02">
        <w:t xml:space="preserve">  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  type: array</w:t>
      </w:r>
    </w:p>
    <w:p w:rsidR="00D7482C" w:rsidRPr="008B1C02" w:rsidRDefault="00D7482C" w:rsidP="00D7482C">
      <w:pPr>
        <w:pStyle w:val="PL"/>
      </w:pPr>
      <w:r w:rsidRPr="008B1C02">
        <w:t xml:space="preserve">                items:</w:t>
      </w:r>
    </w:p>
    <w:p w:rsidR="00D7482C" w:rsidRPr="008B1C02" w:rsidRDefault="00D7482C" w:rsidP="00D7482C">
      <w:pPr>
        <w:pStyle w:val="PL"/>
      </w:pPr>
      <w:r w:rsidRPr="008B1C02">
        <w:t xml:space="preserve">                  $ref: '#/components/schemas/5GLanParametersProvision'</w:t>
      </w:r>
    </w:p>
    <w:p w:rsidR="00D7482C" w:rsidRPr="008B1C02" w:rsidRDefault="00D7482C" w:rsidP="00D7482C">
      <w:pPr>
        <w:pStyle w:val="PL"/>
      </w:pPr>
      <w:r w:rsidRPr="008B1C02">
        <w:t xml:space="preserve">                minItems: 0</w:t>
      </w:r>
    </w:p>
    <w:p w:rsidR="00D7482C" w:rsidRPr="008B1C02" w:rsidRDefault="00D7482C" w:rsidP="00D7482C">
      <w:pPr>
        <w:pStyle w:val="PL"/>
      </w:pPr>
      <w:r w:rsidRPr="008B1C02">
        <w:t xml:space="preserve">        '307':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'TS29122_CommonData.yaml#/components/responses/307'</w:t>
      </w:r>
    </w:p>
    <w:p w:rsidR="00D7482C" w:rsidRPr="008B1C02" w:rsidRDefault="00D7482C" w:rsidP="00D7482C">
      <w:pPr>
        <w:pStyle w:val="PL"/>
      </w:pPr>
      <w:r w:rsidRPr="008B1C02">
        <w:t xml:space="preserve">        '308':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'TS29122_CommonData.yaml#/components/responses/308'</w:t>
      </w:r>
    </w:p>
    <w:p w:rsidR="00D7482C" w:rsidRPr="008B1C02" w:rsidRDefault="00D7482C" w:rsidP="00D7482C">
      <w:pPr>
        <w:pStyle w:val="PL"/>
      </w:pPr>
      <w:r w:rsidRPr="008B1C02">
        <w:t xml:space="preserve">        '400':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'TS29122_CommonData.yaml#/components/responses/400'</w:t>
      </w:r>
    </w:p>
    <w:p w:rsidR="00D7482C" w:rsidRPr="008B1C02" w:rsidRDefault="00D7482C" w:rsidP="00D7482C">
      <w:pPr>
        <w:pStyle w:val="PL"/>
      </w:pPr>
      <w:r w:rsidRPr="008B1C02">
        <w:t xml:space="preserve">        '401':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'TS29122_CommonData.yaml#/components/responses/401'</w:t>
      </w:r>
    </w:p>
    <w:p w:rsidR="00D7482C" w:rsidRPr="008B1C02" w:rsidRDefault="00D7482C" w:rsidP="00D7482C">
      <w:pPr>
        <w:pStyle w:val="PL"/>
      </w:pPr>
      <w:r w:rsidRPr="008B1C02">
        <w:t xml:space="preserve">        '403':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'TS29122_CommonData.yaml#/components/responses/403'</w:t>
      </w:r>
    </w:p>
    <w:p w:rsidR="00D7482C" w:rsidRPr="008B1C02" w:rsidRDefault="00D7482C" w:rsidP="00D7482C">
      <w:pPr>
        <w:pStyle w:val="PL"/>
      </w:pPr>
      <w:r w:rsidRPr="008B1C02">
        <w:t xml:space="preserve">        '404':</w:t>
      </w:r>
    </w:p>
    <w:p w:rsidR="00D7482C" w:rsidRPr="008B1C02" w:rsidRDefault="00D7482C" w:rsidP="00D7482C">
      <w:pPr>
        <w:pStyle w:val="PL"/>
      </w:pPr>
      <w:r w:rsidRPr="008B1C02">
        <w:lastRenderedPageBreak/>
        <w:t xml:space="preserve">          $ref: 'TS29122_CommonData.yaml#/components/responses/404'</w:t>
      </w:r>
    </w:p>
    <w:p w:rsidR="00D7482C" w:rsidRPr="008B1C02" w:rsidRDefault="00D7482C" w:rsidP="00D7482C">
      <w:pPr>
        <w:pStyle w:val="PL"/>
      </w:pPr>
      <w:r w:rsidRPr="008B1C02">
        <w:t xml:space="preserve">        '406':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'TS29122_CommonData.yaml#/components/responses/406'</w:t>
      </w:r>
    </w:p>
    <w:p w:rsidR="00D7482C" w:rsidRPr="008B1C02" w:rsidRDefault="00D7482C" w:rsidP="00D7482C">
      <w:pPr>
        <w:pStyle w:val="PL"/>
      </w:pPr>
      <w:r w:rsidRPr="008B1C02">
        <w:t xml:space="preserve">        '429':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'TS29122_CommonData.yaml#/components/responses/429'</w:t>
      </w:r>
    </w:p>
    <w:p w:rsidR="00D7482C" w:rsidRPr="008B1C02" w:rsidRDefault="00D7482C" w:rsidP="00D7482C">
      <w:pPr>
        <w:pStyle w:val="PL"/>
      </w:pPr>
      <w:r w:rsidRPr="008B1C02">
        <w:t xml:space="preserve">        '500':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'TS29122_CommonData.yaml#/components/responses/500'</w:t>
      </w:r>
    </w:p>
    <w:p w:rsidR="00D7482C" w:rsidRPr="008B1C02" w:rsidRDefault="00D7482C" w:rsidP="00D7482C">
      <w:pPr>
        <w:pStyle w:val="PL"/>
      </w:pPr>
      <w:r w:rsidRPr="008B1C02">
        <w:t xml:space="preserve">        '503':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'TS29122_CommonData.yaml#/components/responses/503'</w:t>
      </w:r>
    </w:p>
    <w:p w:rsidR="00D7482C" w:rsidRPr="008B1C02" w:rsidRDefault="00D7482C" w:rsidP="00D7482C">
      <w:pPr>
        <w:pStyle w:val="PL"/>
      </w:pPr>
      <w:r w:rsidRPr="008B1C02">
        <w:t xml:space="preserve">        default: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'TS29122_CommonData.yaml#/components/responses/default'</w:t>
      </w:r>
    </w:p>
    <w:p w:rsidR="00D7482C" w:rsidRPr="008B1C02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post:</w:t>
      </w:r>
    </w:p>
    <w:p w:rsidR="00D7482C" w:rsidRPr="008B1C02" w:rsidRDefault="00D7482C" w:rsidP="00D7482C">
      <w:pPr>
        <w:pStyle w:val="PL"/>
      </w:pPr>
      <w:r w:rsidRPr="008B1C02">
        <w:t xml:space="preserve">      summary: Creates a new subscription resource</w:t>
      </w:r>
    </w:p>
    <w:p w:rsidR="00D7482C" w:rsidRPr="008B1C02" w:rsidRDefault="00D7482C" w:rsidP="00D7482C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:rsidR="00D7482C" w:rsidRPr="008B1C02" w:rsidRDefault="00D7482C" w:rsidP="00D7482C">
      <w:pPr>
        <w:pStyle w:val="PL"/>
      </w:pPr>
      <w:r w:rsidRPr="008B1C02">
        <w:t xml:space="preserve">      tags:</w:t>
      </w:r>
    </w:p>
    <w:p w:rsidR="00D7482C" w:rsidRPr="008B1C02" w:rsidRDefault="00D7482C" w:rsidP="00D7482C">
      <w:pPr>
        <w:pStyle w:val="PL"/>
      </w:pPr>
      <w:r w:rsidRPr="008B1C02">
        <w:t xml:space="preserve">        - 5GLAN Parameters Provision Subscriptions</w:t>
      </w:r>
    </w:p>
    <w:p w:rsidR="00D7482C" w:rsidRPr="008B1C02" w:rsidRDefault="00D7482C" w:rsidP="00D7482C">
      <w:pPr>
        <w:pStyle w:val="PL"/>
      </w:pPr>
      <w:r w:rsidRPr="008B1C02">
        <w:t xml:space="preserve">      parameters:</w:t>
      </w:r>
    </w:p>
    <w:p w:rsidR="00D7482C" w:rsidRPr="008B1C02" w:rsidRDefault="00D7482C" w:rsidP="00D7482C">
      <w:pPr>
        <w:pStyle w:val="PL"/>
      </w:pPr>
      <w:r w:rsidRPr="008B1C02">
        <w:t xml:space="preserve">        - name: afId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AF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requestBody:</w:t>
      </w:r>
    </w:p>
    <w:p w:rsidR="00D7482C" w:rsidRPr="008B1C02" w:rsidRDefault="00D7482C" w:rsidP="00D7482C">
      <w:pPr>
        <w:pStyle w:val="PL"/>
      </w:pPr>
      <w:r w:rsidRPr="008B1C02">
        <w:t xml:space="preserve">        description: new subscription creation</w:t>
      </w:r>
    </w:p>
    <w:p w:rsidR="00D7482C" w:rsidRPr="008B1C02" w:rsidRDefault="00D7482C" w:rsidP="00D7482C">
      <w:pPr>
        <w:pStyle w:val="PL"/>
      </w:pPr>
      <w:r w:rsidRPr="008B1C02">
        <w:t xml:space="preserve">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content:</w:t>
      </w:r>
    </w:p>
    <w:p w:rsidR="00D7482C" w:rsidRPr="008B1C02" w:rsidRDefault="00D7482C" w:rsidP="00D7482C">
      <w:pPr>
        <w:pStyle w:val="PL"/>
      </w:pPr>
      <w:r w:rsidRPr="008B1C02">
        <w:t xml:space="preserve">          application/json:</w:t>
      </w:r>
    </w:p>
    <w:p w:rsidR="00D7482C" w:rsidRPr="008B1C02" w:rsidRDefault="00D7482C" w:rsidP="00D7482C">
      <w:pPr>
        <w:pStyle w:val="PL"/>
      </w:pPr>
      <w:r w:rsidRPr="008B1C02">
        <w:t xml:space="preserve">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:rsidR="00D7482C" w:rsidRPr="008B1C02" w:rsidRDefault="00D7482C" w:rsidP="00D7482C">
      <w:pPr>
        <w:pStyle w:val="PL"/>
      </w:pPr>
      <w:r w:rsidRPr="008B1C02">
        <w:t xml:space="preserve">      responses:</w:t>
      </w:r>
    </w:p>
    <w:p w:rsidR="00D7482C" w:rsidRPr="008B1C02" w:rsidRDefault="00D7482C" w:rsidP="00D7482C">
      <w:pPr>
        <w:pStyle w:val="PL"/>
      </w:pPr>
      <w:r w:rsidRPr="008B1C02">
        <w:t xml:space="preserve">        '201':</w:t>
      </w:r>
    </w:p>
    <w:p w:rsidR="00D7482C" w:rsidRPr="008B1C02" w:rsidRDefault="00D7482C" w:rsidP="00D7482C">
      <w:pPr>
        <w:pStyle w:val="PL"/>
      </w:pPr>
      <w:r w:rsidRPr="008B1C02">
        <w:t xml:space="preserve">          description: Created (Successful creation)</w:t>
      </w:r>
    </w:p>
    <w:p w:rsidR="00D7482C" w:rsidRPr="008B1C02" w:rsidRDefault="00D7482C" w:rsidP="00D7482C">
      <w:pPr>
        <w:pStyle w:val="PL"/>
      </w:pPr>
      <w:r w:rsidRPr="008B1C02">
        <w:t xml:space="preserve">          content:</w:t>
      </w:r>
    </w:p>
    <w:p w:rsidR="00D7482C" w:rsidRPr="008B1C02" w:rsidRDefault="00D7482C" w:rsidP="00D7482C">
      <w:pPr>
        <w:pStyle w:val="PL"/>
      </w:pPr>
      <w:r w:rsidRPr="008B1C02">
        <w:t xml:space="preserve">            application/json:</w:t>
      </w:r>
    </w:p>
    <w:p w:rsidR="00D7482C" w:rsidRPr="008B1C02" w:rsidRDefault="00D7482C" w:rsidP="00D7482C">
      <w:pPr>
        <w:pStyle w:val="PL"/>
      </w:pPr>
      <w:r w:rsidRPr="008B1C02">
        <w:t xml:space="preserve">  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:rsidR="00D7482C" w:rsidRPr="008B1C02" w:rsidRDefault="00D7482C" w:rsidP="00D7482C">
      <w:pPr>
        <w:pStyle w:val="PL"/>
      </w:pPr>
      <w:r w:rsidRPr="008B1C02">
        <w:t xml:space="preserve">          headers:</w:t>
      </w:r>
    </w:p>
    <w:p w:rsidR="00D7482C" w:rsidRPr="008B1C02" w:rsidRDefault="00D7482C" w:rsidP="00D7482C">
      <w:pPr>
        <w:pStyle w:val="PL"/>
      </w:pPr>
      <w:r w:rsidRPr="008B1C02">
        <w:t xml:space="preserve">            Location:</w:t>
      </w:r>
    </w:p>
    <w:p w:rsidR="00D7482C" w:rsidRPr="008B1C02" w:rsidRDefault="00D7482C" w:rsidP="00D7482C">
      <w:pPr>
        <w:pStyle w:val="PL"/>
      </w:pPr>
      <w:r w:rsidRPr="008B1C02">
        <w:t xml:space="preserve">              description: Contains the URI of the newly created resource.</w:t>
      </w:r>
    </w:p>
    <w:p w:rsidR="00D7482C" w:rsidRPr="008B1C02" w:rsidRDefault="00D7482C" w:rsidP="00D7482C">
      <w:pPr>
        <w:pStyle w:val="PL"/>
      </w:pPr>
      <w:r w:rsidRPr="008B1C02">
        <w:t xml:space="preserve">    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  '400':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'TS29122_CommonData.yaml#/components/responses/400'</w:t>
      </w:r>
    </w:p>
    <w:p w:rsidR="00D7482C" w:rsidRPr="008B1C02" w:rsidRDefault="00D7482C" w:rsidP="00D7482C">
      <w:pPr>
        <w:pStyle w:val="PL"/>
      </w:pPr>
      <w:r w:rsidRPr="008B1C02">
        <w:t xml:space="preserve">        '401':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'TS29122_CommonData.yaml#/components/responses/401'</w:t>
      </w:r>
    </w:p>
    <w:p w:rsidR="00D7482C" w:rsidRPr="008B1C02" w:rsidRDefault="00D7482C" w:rsidP="00D7482C">
      <w:pPr>
        <w:pStyle w:val="PL"/>
      </w:pPr>
      <w:r w:rsidRPr="008B1C02">
        <w:t xml:space="preserve">        '403':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'TS29122_CommonData.yaml#/components/responses/403'</w:t>
      </w:r>
    </w:p>
    <w:p w:rsidR="00D7482C" w:rsidRPr="008B1C02" w:rsidRDefault="00D7482C" w:rsidP="00D7482C">
      <w:pPr>
        <w:pStyle w:val="PL"/>
      </w:pPr>
      <w:r w:rsidRPr="008B1C02">
        <w:t xml:space="preserve">        '404':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'TS29122_CommonData.yaml#/components/responses/404'</w:t>
      </w:r>
    </w:p>
    <w:p w:rsidR="00D7482C" w:rsidRPr="008B1C02" w:rsidRDefault="00D7482C" w:rsidP="00D7482C">
      <w:pPr>
        <w:pStyle w:val="PL"/>
      </w:pPr>
      <w:r w:rsidRPr="008B1C02">
        <w:t xml:space="preserve">        '411':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'TS29122_CommonData.yaml#/components/responses/411'</w:t>
      </w:r>
    </w:p>
    <w:p w:rsidR="00D7482C" w:rsidRPr="008B1C02" w:rsidRDefault="00D7482C" w:rsidP="00D7482C">
      <w:pPr>
        <w:pStyle w:val="PL"/>
      </w:pPr>
      <w:r w:rsidRPr="008B1C02">
        <w:t xml:space="preserve">        '413':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'TS29122_CommonData.yaml#/components/responses/413'</w:t>
      </w:r>
    </w:p>
    <w:p w:rsidR="00D7482C" w:rsidRPr="008B1C02" w:rsidRDefault="00D7482C" w:rsidP="00D7482C">
      <w:pPr>
        <w:pStyle w:val="PL"/>
      </w:pPr>
      <w:r w:rsidRPr="008B1C02">
        <w:t xml:space="preserve">        '415':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'TS29122_CommonData.yaml#/components/responses/415'</w:t>
      </w:r>
    </w:p>
    <w:p w:rsidR="00D7482C" w:rsidRPr="008B1C02" w:rsidRDefault="00D7482C" w:rsidP="00D7482C">
      <w:pPr>
        <w:pStyle w:val="PL"/>
      </w:pPr>
      <w:r w:rsidRPr="008B1C02">
        <w:t xml:space="preserve">        '429':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'TS29122_CommonData.yaml#/components/responses/429'</w:t>
      </w:r>
    </w:p>
    <w:p w:rsidR="00D7482C" w:rsidRPr="008B1C02" w:rsidRDefault="00D7482C" w:rsidP="00D7482C">
      <w:pPr>
        <w:pStyle w:val="PL"/>
      </w:pPr>
      <w:r w:rsidRPr="008B1C02">
        <w:t xml:space="preserve">        '500':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'TS29122_CommonData.yaml#/components/responses/500'</w:t>
      </w:r>
    </w:p>
    <w:p w:rsidR="00D7482C" w:rsidRPr="008B1C02" w:rsidRDefault="00D7482C" w:rsidP="00D7482C">
      <w:pPr>
        <w:pStyle w:val="PL"/>
      </w:pPr>
      <w:r w:rsidRPr="008B1C02">
        <w:t xml:space="preserve">        '503':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'TS29122_CommonData.yaml#/components/responses/503'</w:t>
      </w:r>
    </w:p>
    <w:p w:rsidR="00D7482C" w:rsidRPr="008B1C02" w:rsidRDefault="00D7482C" w:rsidP="00D7482C">
      <w:pPr>
        <w:pStyle w:val="PL"/>
      </w:pPr>
      <w:r w:rsidRPr="008B1C02">
        <w:t xml:space="preserve">        default: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'TS29122_CommonData.yaml#/components/responses/default'</w:t>
      </w:r>
    </w:p>
    <w:p w:rsidR="00D7482C" w:rsidRPr="008B1C02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/{afId}/subscriptions/{subscriptionId}:</w:t>
      </w:r>
    </w:p>
    <w:p w:rsidR="00D7482C" w:rsidRPr="008B1C02" w:rsidRDefault="00D7482C" w:rsidP="00D7482C">
      <w:pPr>
        <w:pStyle w:val="PL"/>
      </w:pPr>
      <w:r w:rsidRPr="008B1C02">
        <w:t xml:space="preserve">    get:</w:t>
      </w:r>
    </w:p>
    <w:p w:rsidR="00D7482C" w:rsidRPr="008B1C02" w:rsidRDefault="00D7482C" w:rsidP="00D7482C">
      <w:pPr>
        <w:pStyle w:val="PL"/>
      </w:pPr>
      <w:r w:rsidRPr="008B1C02">
        <w:t xml:space="preserve">      summary: read an active subscription for the AF and the subscription Id</w:t>
      </w:r>
    </w:p>
    <w:p w:rsidR="00D7482C" w:rsidRPr="008B1C02" w:rsidRDefault="00D7482C" w:rsidP="00D7482C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:rsidR="00D7482C" w:rsidRPr="008B1C02" w:rsidRDefault="00D7482C" w:rsidP="00D7482C">
      <w:pPr>
        <w:pStyle w:val="PL"/>
      </w:pPr>
      <w:r w:rsidRPr="008B1C02">
        <w:t xml:space="preserve">      tags:</w:t>
      </w:r>
    </w:p>
    <w:p w:rsidR="00D7482C" w:rsidRPr="008B1C02" w:rsidRDefault="00D7482C" w:rsidP="00D7482C">
      <w:pPr>
        <w:pStyle w:val="PL"/>
      </w:pPr>
      <w:r w:rsidRPr="008B1C02">
        <w:t xml:space="preserve">        - Individual 5GLAN Parameters Provision Subscription</w:t>
      </w:r>
    </w:p>
    <w:p w:rsidR="00D7482C" w:rsidRPr="008B1C02" w:rsidRDefault="00D7482C" w:rsidP="00D7482C">
      <w:pPr>
        <w:pStyle w:val="PL"/>
      </w:pPr>
      <w:r w:rsidRPr="008B1C02">
        <w:t xml:space="preserve">      parameters:</w:t>
      </w:r>
    </w:p>
    <w:p w:rsidR="00D7482C" w:rsidRPr="008B1C02" w:rsidRDefault="00D7482C" w:rsidP="00D7482C">
      <w:pPr>
        <w:pStyle w:val="PL"/>
      </w:pPr>
      <w:r w:rsidRPr="008B1C02">
        <w:t xml:space="preserve">        - name: afId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AF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lastRenderedPageBreak/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  - name: subscriptionId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subscription resource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responses:</w:t>
      </w:r>
    </w:p>
    <w:p w:rsidR="00D7482C" w:rsidRPr="008B1C02" w:rsidRDefault="00D7482C" w:rsidP="00D7482C">
      <w:pPr>
        <w:pStyle w:val="PL"/>
      </w:pPr>
      <w:r w:rsidRPr="008B1C02">
        <w:t xml:space="preserve">        '200':</w:t>
      </w:r>
    </w:p>
    <w:p w:rsidR="00D7482C" w:rsidRPr="008B1C02" w:rsidRDefault="00D7482C" w:rsidP="00D7482C">
      <w:pPr>
        <w:pStyle w:val="PL"/>
      </w:pPr>
      <w:r w:rsidRPr="008B1C02">
        <w:t xml:space="preserve">          description: OK (Successful get the active subscription)</w:t>
      </w:r>
    </w:p>
    <w:p w:rsidR="00D7482C" w:rsidRPr="008B1C02" w:rsidRDefault="00D7482C" w:rsidP="00D7482C">
      <w:pPr>
        <w:pStyle w:val="PL"/>
      </w:pPr>
      <w:r w:rsidRPr="008B1C02">
        <w:t xml:space="preserve">          content:</w:t>
      </w:r>
    </w:p>
    <w:p w:rsidR="00D7482C" w:rsidRPr="008B1C02" w:rsidRDefault="00D7482C" w:rsidP="00D7482C">
      <w:pPr>
        <w:pStyle w:val="PL"/>
      </w:pPr>
      <w:r w:rsidRPr="008B1C02">
        <w:t xml:space="preserve">            application/json:</w:t>
      </w:r>
    </w:p>
    <w:p w:rsidR="00D7482C" w:rsidRPr="008B1C02" w:rsidRDefault="00D7482C" w:rsidP="00D7482C">
      <w:pPr>
        <w:pStyle w:val="PL"/>
      </w:pPr>
      <w:r w:rsidRPr="008B1C02">
        <w:t xml:space="preserve">  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:rsidR="00D7482C" w:rsidRPr="008B1C02" w:rsidRDefault="00D7482C" w:rsidP="00D7482C">
      <w:pPr>
        <w:pStyle w:val="PL"/>
      </w:pPr>
      <w:r w:rsidRPr="008B1C02">
        <w:t xml:space="preserve">        '307':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'TS29122_CommonData.yaml#/components/responses/307'</w:t>
      </w:r>
    </w:p>
    <w:p w:rsidR="00D7482C" w:rsidRPr="008B1C02" w:rsidRDefault="00D7482C" w:rsidP="00D7482C">
      <w:pPr>
        <w:pStyle w:val="PL"/>
      </w:pPr>
      <w:r w:rsidRPr="008B1C02">
        <w:t xml:space="preserve">        '308':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'TS29122_CommonData.yaml#/components/responses/308'</w:t>
      </w:r>
    </w:p>
    <w:p w:rsidR="00D7482C" w:rsidRPr="008B1C02" w:rsidRDefault="00D7482C" w:rsidP="00D7482C">
      <w:pPr>
        <w:pStyle w:val="PL"/>
      </w:pPr>
      <w:r w:rsidRPr="008B1C02">
        <w:t xml:space="preserve">        '400':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'TS29122_CommonData.yaml#/components/responses/400'</w:t>
      </w:r>
    </w:p>
    <w:p w:rsidR="00D7482C" w:rsidRPr="008B1C02" w:rsidRDefault="00D7482C" w:rsidP="00D7482C">
      <w:pPr>
        <w:pStyle w:val="PL"/>
      </w:pPr>
      <w:r w:rsidRPr="008B1C02">
        <w:t xml:space="preserve">        '401':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'TS29122_CommonData.yaml#/components/responses/401'</w:t>
      </w:r>
    </w:p>
    <w:p w:rsidR="00D7482C" w:rsidRPr="008B1C02" w:rsidRDefault="00D7482C" w:rsidP="00D7482C">
      <w:pPr>
        <w:pStyle w:val="PL"/>
      </w:pPr>
      <w:r w:rsidRPr="008B1C02">
        <w:t xml:space="preserve">        '403':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'TS29122_CommonData.yaml#/components/responses/403'</w:t>
      </w:r>
    </w:p>
    <w:p w:rsidR="00D7482C" w:rsidRPr="008B1C02" w:rsidRDefault="00D7482C" w:rsidP="00D7482C">
      <w:pPr>
        <w:pStyle w:val="PL"/>
      </w:pPr>
      <w:r w:rsidRPr="008B1C02">
        <w:t xml:space="preserve">        '404':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'TS29122_CommonData.yaml#/components/responses/404'</w:t>
      </w:r>
    </w:p>
    <w:p w:rsidR="00D7482C" w:rsidRPr="008B1C02" w:rsidRDefault="00D7482C" w:rsidP="00D7482C">
      <w:pPr>
        <w:pStyle w:val="PL"/>
      </w:pPr>
      <w:r w:rsidRPr="008B1C02">
        <w:t xml:space="preserve">        '406':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'TS29122_CommonData.yaml#/components/responses/406'</w:t>
      </w:r>
    </w:p>
    <w:p w:rsidR="00D7482C" w:rsidRPr="008B1C02" w:rsidRDefault="00D7482C" w:rsidP="00D7482C">
      <w:pPr>
        <w:pStyle w:val="PL"/>
      </w:pPr>
      <w:r w:rsidRPr="008B1C02">
        <w:t xml:space="preserve">        '429':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'TS29122_CommonData.yaml#/components/responses/429'</w:t>
      </w:r>
    </w:p>
    <w:p w:rsidR="00D7482C" w:rsidRPr="008B1C02" w:rsidRDefault="00D7482C" w:rsidP="00D7482C">
      <w:pPr>
        <w:pStyle w:val="PL"/>
      </w:pPr>
      <w:r w:rsidRPr="008B1C02">
        <w:t xml:space="preserve">        '500':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'TS29122_CommonData.yaml#/components/responses/500'</w:t>
      </w:r>
    </w:p>
    <w:p w:rsidR="00D7482C" w:rsidRPr="008B1C02" w:rsidRDefault="00D7482C" w:rsidP="00D7482C">
      <w:pPr>
        <w:pStyle w:val="PL"/>
      </w:pPr>
      <w:r w:rsidRPr="008B1C02">
        <w:t xml:space="preserve">        '503':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'TS29122_CommonData.yaml#/components/responses/503'</w:t>
      </w:r>
    </w:p>
    <w:p w:rsidR="00D7482C" w:rsidRPr="008B1C02" w:rsidRDefault="00D7482C" w:rsidP="00D7482C">
      <w:pPr>
        <w:pStyle w:val="PL"/>
      </w:pPr>
      <w:r w:rsidRPr="008B1C02">
        <w:t xml:space="preserve">        default: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'TS29122_CommonData.yaml#/components/responses/default'</w:t>
      </w:r>
    </w:p>
    <w:p w:rsidR="00D7482C" w:rsidRPr="008B1C02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put:</w:t>
      </w:r>
    </w:p>
    <w:p w:rsidR="00D7482C" w:rsidRPr="008B1C02" w:rsidRDefault="00D7482C" w:rsidP="00D7482C">
      <w:pPr>
        <w:pStyle w:val="PL"/>
      </w:pPr>
      <w:r w:rsidRPr="008B1C02">
        <w:t xml:space="preserve">      summary: Fully updates/replaces an existing subscription resource</w:t>
      </w:r>
    </w:p>
    <w:p w:rsidR="00D7482C" w:rsidRPr="008B1C02" w:rsidRDefault="00D7482C" w:rsidP="00D7482C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:rsidR="00D7482C" w:rsidRPr="008B1C02" w:rsidRDefault="00D7482C" w:rsidP="00D7482C">
      <w:pPr>
        <w:pStyle w:val="PL"/>
      </w:pPr>
      <w:r w:rsidRPr="008B1C02">
        <w:t xml:space="preserve">      tags:</w:t>
      </w:r>
    </w:p>
    <w:p w:rsidR="00D7482C" w:rsidRPr="008B1C02" w:rsidRDefault="00D7482C" w:rsidP="00D7482C">
      <w:pPr>
        <w:pStyle w:val="PL"/>
      </w:pPr>
      <w:r w:rsidRPr="008B1C02">
        <w:t xml:space="preserve">        - Individual 5GLAN Parameters Provision Subscription</w:t>
      </w:r>
    </w:p>
    <w:p w:rsidR="00D7482C" w:rsidRPr="008B1C02" w:rsidRDefault="00D7482C" w:rsidP="00D7482C">
      <w:pPr>
        <w:pStyle w:val="PL"/>
      </w:pPr>
      <w:r w:rsidRPr="008B1C02">
        <w:t xml:space="preserve">      parameters:</w:t>
      </w:r>
    </w:p>
    <w:p w:rsidR="00D7482C" w:rsidRPr="008B1C02" w:rsidRDefault="00D7482C" w:rsidP="00D7482C">
      <w:pPr>
        <w:pStyle w:val="PL"/>
      </w:pPr>
      <w:r w:rsidRPr="008B1C02">
        <w:t xml:space="preserve">        - name: afId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AF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  - name: subscriptionId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subscription resource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requestBody:</w:t>
      </w:r>
    </w:p>
    <w:p w:rsidR="00D7482C" w:rsidRPr="008B1C02" w:rsidRDefault="00D7482C" w:rsidP="00D7482C">
      <w:pPr>
        <w:pStyle w:val="PL"/>
      </w:pPr>
      <w:r w:rsidRPr="008B1C02">
        <w:t xml:space="preserve">        description: Parameters to update/replace the existing subscription</w:t>
      </w:r>
    </w:p>
    <w:p w:rsidR="00D7482C" w:rsidRPr="008B1C02" w:rsidRDefault="00D7482C" w:rsidP="00D7482C">
      <w:pPr>
        <w:pStyle w:val="PL"/>
      </w:pPr>
      <w:r w:rsidRPr="008B1C02">
        <w:t xml:space="preserve">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content:</w:t>
      </w:r>
    </w:p>
    <w:p w:rsidR="00D7482C" w:rsidRPr="008B1C02" w:rsidRDefault="00D7482C" w:rsidP="00D7482C">
      <w:pPr>
        <w:pStyle w:val="PL"/>
      </w:pPr>
      <w:r w:rsidRPr="008B1C02">
        <w:t xml:space="preserve">          application/json:</w:t>
      </w:r>
    </w:p>
    <w:p w:rsidR="00D7482C" w:rsidRPr="008B1C02" w:rsidRDefault="00D7482C" w:rsidP="00D7482C">
      <w:pPr>
        <w:pStyle w:val="PL"/>
      </w:pPr>
      <w:r w:rsidRPr="008B1C02">
        <w:t xml:space="preserve">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:rsidR="00D7482C" w:rsidRPr="008B1C02" w:rsidRDefault="00D7482C" w:rsidP="00D7482C">
      <w:pPr>
        <w:pStyle w:val="PL"/>
      </w:pPr>
      <w:r w:rsidRPr="008B1C02">
        <w:t xml:space="preserve">      responses:</w:t>
      </w:r>
    </w:p>
    <w:p w:rsidR="00D7482C" w:rsidRPr="008B1C02" w:rsidRDefault="00D7482C" w:rsidP="00D7482C">
      <w:pPr>
        <w:pStyle w:val="PL"/>
      </w:pPr>
      <w:r w:rsidRPr="008B1C02">
        <w:t xml:space="preserve">        '200':</w:t>
      </w:r>
    </w:p>
    <w:p w:rsidR="00D7482C" w:rsidRPr="008B1C02" w:rsidRDefault="00D7482C" w:rsidP="00D7482C">
      <w:pPr>
        <w:pStyle w:val="PL"/>
      </w:pPr>
      <w:r w:rsidRPr="008B1C02">
        <w:t xml:space="preserve">          description: OK (Successful deletion of the existing subscription)</w:t>
      </w:r>
    </w:p>
    <w:p w:rsidR="00D7482C" w:rsidRPr="008B1C02" w:rsidRDefault="00D7482C" w:rsidP="00D7482C">
      <w:pPr>
        <w:pStyle w:val="PL"/>
      </w:pPr>
      <w:r w:rsidRPr="008B1C02">
        <w:t xml:space="preserve">          content:</w:t>
      </w:r>
    </w:p>
    <w:p w:rsidR="00D7482C" w:rsidRPr="008B1C02" w:rsidRDefault="00D7482C" w:rsidP="00D7482C">
      <w:pPr>
        <w:pStyle w:val="PL"/>
      </w:pPr>
      <w:r w:rsidRPr="008B1C02">
        <w:t xml:space="preserve">            application/json:</w:t>
      </w:r>
    </w:p>
    <w:p w:rsidR="00D7482C" w:rsidRPr="008B1C02" w:rsidRDefault="00D7482C" w:rsidP="00D7482C">
      <w:pPr>
        <w:pStyle w:val="PL"/>
      </w:pPr>
      <w:r w:rsidRPr="008B1C02">
        <w:t xml:space="preserve">  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:rsidR="00D7482C" w:rsidRPr="008B1C02" w:rsidRDefault="00D7482C" w:rsidP="00D7482C">
      <w:pPr>
        <w:pStyle w:val="PL"/>
      </w:pPr>
      <w:r w:rsidRPr="008B1C02">
        <w:t xml:space="preserve">        '204':</w:t>
      </w:r>
    </w:p>
    <w:p w:rsidR="00D7482C" w:rsidRPr="008B1C02" w:rsidRDefault="00D7482C" w:rsidP="00D7482C">
      <w:pPr>
        <w:pStyle w:val="PL"/>
      </w:pPr>
      <w:r w:rsidRPr="008B1C02">
        <w:t xml:space="preserve">          description: &gt;</w:t>
      </w:r>
    </w:p>
    <w:p w:rsidR="00D7482C" w:rsidRPr="008B1C02" w:rsidRDefault="00D7482C" w:rsidP="00D7482C">
      <w:pPr>
        <w:pStyle w:val="PL"/>
      </w:pPr>
      <w:r w:rsidRPr="008B1C02">
        <w:t xml:space="preserve">            Successful case. The resource has been successfully updated and no additional</w:t>
      </w:r>
    </w:p>
    <w:p w:rsidR="00D7482C" w:rsidRPr="008B1C02" w:rsidRDefault="00D7482C" w:rsidP="00D7482C">
      <w:pPr>
        <w:pStyle w:val="PL"/>
      </w:pPr>
      <w:r w:rsidRPr="008B1C02">
        <w:t xml:space="preserve">            content is to be sent in the response message.</w:t>
      </w:r>
    </w:p>
    <w:p w:rsidR="00D7482C" w:rsidRPr="008B1C02" w:rsidRDefault="00D7482C" w:rsidP="00D7482C">
      <w:pPr>
        <w:pStyle w:val="PL"/>
      </w:pPr>
      <w:r w:rsidRPr="008B1C02">
        <w:t xml:space="preserve">        '307':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'TS29122_CommonData.yaml#/components/responses/307'</w:t>
      </w:r>
    </w:p>
    <w:p w:rsidR="00D7482C" w:rsidRPr="008B1C02" w:rsidRDefault="00D7482C" w:rsidP="00D7482C">
      <w:pPr>
        <w:pStyle w:val="PL"/>
      </w:pPr>
      <w:r w:rsidRPr="008B1C02">
        <w:t xml:space="preserve">        '308':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'TS29122_CommonData.yaml#/components/responses/308'</w:t>
      </w:r>
    </w:p>
    <w:p w:rsidR="00D7482C" w:rsidRPr="008B1C02" w:rsidRDefault="00D7482C" w:rsidP="00D7482C">
      <w:pPr>
        <w:pStyle w:val="PL"/>
      </w:pPr>
      <w:r w:rsidRPr="008B1C02">
        <w:lastRenderedPageBreak/>
        <w:t xml:space="preserve">        '400':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'TS29122_CommonData.yaml#/components/responses/400'</w:t>
      </w:r>
    </w:p>
    <w:p w:rsidR="00D7482C" w:rsidRPr="008B1C02" w:rsidRDefault="00D7482C" w:rsidP="00D7482C">
      <w:pPr>
        <w:pStyle w:val="PL"/>
      </w:pPr>
      <w:r w:rsidRPr="008B1C02">
        <w:t xml:space="preserve">        '401':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'TS29122_CommonData.yaml#/components/responses/401'</w:t>
      </w:r>
    </w:p>
    <w:p w:rsidR="00D7482C" w:rsidRPr="008B1C02" w:rsidRDefault="00D7482C" w:rsidP="00D7482C">
      <w:pPr>
        <w:pStyle w:val="PL"/>
      </w:pPr>
      <w:r w:rsidRPr="008B1C02">
        <w:t xml:space="preserve">        '403':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'TS29122_CommonData.yaml#/components/responses/403'</w:t>
      </w:r>
    </w:p>
    <w:p w:rsidR="00D7482C" w:rsidRPr="008B1C02" w:rsidRDefault="00D7482C" w:rsidP="00D7482C">
      <w:pPr>
        <w:pStyle w:val="PL"/>
      </w:pPr>
      <w:r w:rsidRPr="008B1C02">
        <w:t xml:space="preserve">        '404':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'TS29122_CommonData.yaml#/components/responses/404'</w:t>
      </w:r>
    </w:p>
    <w:p w:rsidR="00D7482C" w:rsidRPr="008B1C02" w:rsidRDefault="00D7482C" w:rsidP="00D7482C">
      <w:pPr>
        <w:pStyle w:val="PL"/>
      </w:pPr>
      <w:r w:rsidRPr="008B1C02">
        <w:t xml:space="preserve">        '411':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'TS29122_CommonData.yaml#/components/responses/411'</w:t>
      </w:r>
    </w:p>
    <w:p w:rsidR="00D7482C" w:rsidRPr="008B1C02" w:rsidRDefault="00D7482C" w:rsidP="00D7482C">
      <w:pPr>
        <w:pStyle w:val="PL"/>
      </w:pPr>
      <w:r w:rsidRPr="008B1C02">
        <w:t xml:space="preserve">        '413':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'TS29122_CommonData.yaml#/components/responses/413'</w:t>
      </w:r>
    </w:p>
    <w:p w:rsidR="00D7482C" w:rsidRPr="008B1C02" w:rsidRDefault="00D7482C" w:rsidP="00D7482C">
      <w:pPr>
        <w:pStyle w:val="PL"/>
      </w:pPr>
      <w:r w:rsidRPr="008B1C02">
        <w:t xml:space="preserve">        '415':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'TS29122_CommonData.yaml#/components/responses/415'</w:t>
      </w:r>
    </w:p>
    <w:p w:rsidR="00D7482C" w:rsidRPr="008B1C02" w:rsidRDefault="00D7482C" w:rsidP="00D7482C">
      <w:pPr>
        <w:pStyle w:val="PL"/>
      </w:pPr>
      <w:r w:rsidRPr="008B1C02">
        <w:t xml:space="preserve">        '429':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'TS29122_CommonData.yaml#/components/responses/429'</w:t>
      </w:r>
    </w:p>
    <w:p w:rsidR="00D7482C" w:rsidRPr="008B1C02" w:rsidRDefault="00D7482C" w:rsidP="00D7482C">
      <w:pPr>
        <w:pStyle w:val="PL"/>
      </w:pPr>
      <w:r w:rsidRPr="008B1C02">
        <w:t xml:space="preserve">        '500':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'TS29122_CommonData.yaml#/components/responses/500'</w:t>
      </w:r>
    </w:p>
    <w:p w:rsidR="00D7482C" w:rsidRPr="008B1C02" w:rsidRDefault="00D7482C" w:rsidP="00D7482C">
      <w:pPr>
        <w:pStyle w:val="PL"/>
      </w:pPr>
      <w:r w:rsidRPr="008B1C02">
        <w:t xml:space="preserve">        '503':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'TS29122_CommonData.yaml#/components/responses/503'</w:t>
      </w:r>
    </w:p>
    <w:p w:rsidR="00D7482C" w:rsidRPr="008B1C02" w:rsidRDefault="00D7482C" w:rsidP="00D7482C">
      <w:pPr>
        <w:pStyle w:val="PL"/>
      </w:pPr>
      <w:r w:rsidRPr="008B1C02">
        <w:t xml:space="preserve">        default: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'TS29122_CommonData.yaml#/components/responses/default'</w:t>
      </w:r>
    </w:p>
    <w:p w:rsidR="00D7482C" w:rsidRPr="008B1C02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patch:</w:t>
      </w:r>
    </w:p>
    <w:p w:rsidR="00D7482C" w:rsidRPr="008B1C02" w:rsidRDefault="00D7482C" w:rsidP="00D7482C">
      <w:pPr>
        <w:pStyle w:val="PL"/>
      </w:pPr>
      <w:r w:rsidRPr="008B1C02">
        <w:t xml:space="preserve">      summary: Partial updates an existing subscription resource</w:t>
      </w:r>
    </w:p>
    <w:p w:rsidR="00D7482C" w:rsidRPr="008B1C02" w:rsidRDefault="00D7482C" w:rsidP="00D7482C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:rsidR="00D7482C" w:rsidRPr="008B1C02" w:rsidRDefault="00D7482C" w:rsidP="00D7482C">
      <w:pPr>
        <w:pStyle w:val="PL"/>
      </w:pPr>
      <w:r w:rsidRPr="008B1C02">
        <w:t xml:space="preserve">      tags:</w:t>
      </w:r>
    </w:p>
    <w:p w:rsidR="00D7482C" w:rsidRPr="008B1C02" w:rsidRDefault="00D7482C" w:rsidP="00D7482C">
      <w:pPr>
        <w:pStyle w:val="PL"/>
      </w:pPr>
      <w:r w:rsidRPr="008B1C02">
        <w:t xml:space="preserve">        - Individual 5GLAN Parameters Provision Subscription</w:t>
      </w:r>
    </w:p>
    <w:p w:rsidR="00D7482C" w:rsidRPr="008B1C02" w:rsidRDefault="00D7482C" w:rsidP="00D7482C">
      <w:pPr>
        <w:pStyle w:val="PL"/>
      </w:pPr>
      <w:r w:rsidRPr="008B1C02">
        <w:t xml:space="preserve">      parameters:</w:t>
      </w:r>
    </w:p>
    <w:p w:rsidR="00D7482C" w:rsidRPr="008B1C02" w:rsidRDefault="00D7482C" w:rsidP="00D7482C">
      <w:pPr>
        <w:pStyle w:val="PL"/>
      </w:pPr>
      <w:r w:rsidRPr="008B1C02">
        <w:t xml:space="preserve">        - name: afId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AF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  - name: subscriptionId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subscription resource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requestBody:</w:t>
      </w:r>
    </w:p>
    <w:p w:rsidR="00D7482C" w:rsidRPr="008B1C02" w:rsidRDefault="00D7482C" w:rsidP="00D7482C">
      <w:pPr>
        <w:pStyle w:val="PL"/>
      </w:pPr>
      <w:r w:rsidRPr="008B1C02">
        <w:t xml:space="preserve">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content:</w:t>
      </w:r>
    </w:p>
    <w:p w:rsidR="00D7482C" w:rsidRPr="008B1C02" w:rsidRDefault="00D7482C" w:rsidP="00D7482C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:rsidR="00D7482C" w:rsidRPr="008B1C02" w:rsidRDefault="00D7482C" w:rsidP="00D7482C">
      <w:pPr>
        <w:pStyle w:val="PL"/>
      </w:pPr>
      <w:r w:rsidRPr="008B1C02">
        <w:t xml:space="preserve">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:rsidR="00D7482C" w:rsidRPr="008B1C02" w:rsidRDefault="00D7482C" w:rsidP="00D7482C">
      <w:pPr>
        <w:pStyle w:val="PL"/>
      </w:pPr>
      <w:r w:rsidRPr="008B1C02">
        <w:t xml:space="preserve">      responses:</w:t>
      </w:r>
    </w:p>
    <w:p w:rsidR="00D7482C" w:rsidRPr="008B1C02" w:rsidRDefault="00D7482C" w:rsidP="00D7482C">
      <w:pPr>
        <w:pStyle w:val="PL"/>
      </w:pPr>
      <w:r w:rsidRPr="008B1C02">
        <w:t xml:space="preserve">        '200':</w:t>
      </w:r>
    </w:p>
    <w:p w:rsidR="00D7482C" w:rsidRPr="008B1C02" w:rsidRDefault="00D7482C" w:rsidP="00D7482C">
      <w:pPr>
        <w:pStyle w:val="PL"/>
      </w:pPr>
      <w:r w:rsidRPr="008B1C02">
        <w:t xml:space="preserve">          description: OK. The subscription was modified successfully.</w:t>
      </w:r>
    </w:p>
    <w:p w:rsidR="00D7482C" w:rsidRPr="008B1C02" w:rsidRDefault="00D7482C" w:rsidP="00D7482C">
      <w:pPr>
        <w:pStyle w:val="PL"/>
      </w:pPr>
      <w:r w:rsidRPr="008B1C02">
        <w:t xml:space="preserve">          content:</w:t>
      </w:r>
    </w:p>
    <w:p w:rsidR="00D7482C" w:rsidRPr="008B1C02" w:rsidRDefault="00D7482C" w:rsidP="00D7482C">
      <w:pPr>
        <w:pStyle w:val="PL"/>
      </w:pPr>
      <w:r w:rsidRPr="008B1C02">
        <w:t xml:space="preserve">            application/json:</w:t>
      </w:r>
    </w:p>
    <w:p w:rsidR="00D7482C" w:rsidRPr="008B1C02" w:rsidRDefault="00D7482C" w:rsidP="00D7482C">
      <w:pPr>
        <w:pStyle w:val="PL"/>
      </w:pPr>
      <w:r w:rsidRPr="008B1C02">
        <w:t xml:space="preserve">    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:rsidR="00D7482C" w:rsidRPr="008B1C02" w:rsidRDefault="00D7482C" w:rsidP="00D7482C">
      <w:pPr>
        <w:pStyle w:val="PL"/>
      </w:pPr>
      <w:r w:rsidRPr="008B1C02">
        <w:t xml:space="preserve">        '204':</w:t>
      </w:r>
    </w:p>
    <w:p w:rsidR="00D7482C" w:rsidRPr="008B1C02" w:rsidRDefault="00D7482C" w:rsidP="00D7482C">
      <w:pPr>
        <w:pStyle w:val="PL"/>
      </w:pPr>
      <w:r w:rsidRPr="008B1C02">
        <w:t xml:space="preserve">          description: &gt;</w:t>
      </w:r>
    </w:p>
    <w:p w:rsidR="00D7482C" w:rsidRPr="008B1C02" w:rsidRDefault="00D7482C" w:rsidP="00D7482C">
      <w:pPr>
        <w:pStyle w:val="PL"/>
      </w:pPr>
      <w:r w:rsidRPr="008B1C02">
        <w:t xml:space="preserve">            Successful case. The resource has been successfully updated and no additional</w:t>
      </w:r>
    </w:p>
    <w:p w:rsidR="00D7482C" w:rsidRPr="008B1C02" w:rsidRDefault="00D7482C" w:rsidP="00D7482C">
      <w:pPr>
        <w:pStyle w:val="PL"/>
      </w:pPr>
      <w:r w:rsidRPr="008B1C02">
        <w:t xml:space="preserve">            content is to be sent in the response message.</w:t>
      </w:r>
    </w:p>
    <w:p w:rsidR="00D7482C" w:rsidRPr="008B1C02" w:rsidRDefault="00D7482C" w:rsidP="00D7482C">
      <w:pPr>
        <w:pStyle w:val="PL"/>
      </w:pPr>
      <w:r w:rsidRPr="008B1C02">
        <w:t xml:space="preserve">        '307':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'TS29122_CommonData.yaml#/components/responses/307'</w:t>
      </w:r>
    </w:p>
    <w:p w:rsidR="00D7482C" w:rsidRPr="008B1C02" w:rsidRDefault="00D7482C" w:rsidP="00D7482C">
      <w:pPr>
        <w:pStyle w:val="PL"/>
      </w:pPr>
      <w:r w:rsidRPr="008B1C02">
        <w:t xml:space="preserve">        '308':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'TS29122_CommonData.yaml#/components/responses/308'</w:t>
      </w:r>
    </w:p>
    <w:p w:rsidR="00D7482C" w:rsidRPr="008B1C02" w:rsidRDefault="00D7482C" w:rsidP="00D7482C">
      <w:pPr>
        <w:pStyle w:val="PL"/>
      </w:pPr>
      <w:r w:rsidRPr="008B1C02">
        <w:t xml:space="preserve">        '400':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'TS29122_CommonData.yaml#/components/responses/400'</w:t>
      </w:r>
    </w:p>
    <w:p w:rsidR="00D7482C" w:rsidRPr="008B1C02" w:rsidRDefault="00D7482C" w:rsidP="00D7482C">
      <w:pPr>
        <w:pStyle w:val="PL"/>
      </w:pPr>
      <w:r w:rsidRPr="008B1C02">
        <w:t xml:space="preserve">        '401':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'TS29122_CommonData.yaml#/components/responses/401'</w:t>
      </w:r>
    </w:p>
    <w:p w:rsidR="00D7482C" w:rsidRPr="008B1C02" w:rsidRDefault="00D7482C" w:rsidP="00D7482C">
      <w:pPr>
        <w:pStyle w:val="PL"/>
      </w:pPr>
      <w:r w:rsidRPr="008B1C02">
        <w:t xml:space="preserve">        '403':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'TS29122_CommonData.yaml#/components/responses/403'</w:t>
      </w:r>
    </w:p>
    <w:p w:rsidR="00D7482C" w:rsidRPr="008B1C02" w:rsidRDefault="00D7482C" w:rsidP="00D7482C">
      <w:pPr>
        <w:pStyle w:val="PL"/>
      </w:pPr>
      <w:r w:rsidRPr="008B1C02">
        <w:t xml:space="preserve">        '404':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'TS29122_CommonData.yaml#/components/responses/404'</w:t>
      </w:r>
    </w:p>
    <w:p w:rsidR="00D7482C" w:rsidRPr="008B1C02" w:rsidRDefault="00D7482C" w:rsidP="00D7482C">
      <w:pPr>
        <w:pStyle w:val="PL"/>
      </w:pPr>
      <w:r w:rsidRPr="008B1C02">
        <w:t xml:space="preserve">        '411':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'TS29122_CommonData.yaml#/components/responses/411'</w:t>
      </w:r>
    </w:p>
    <w:p w:rsidR="00D7482C" w:rsidRPr="008B1C02" w:rsidRDefault="00D7482C" w:rsidP="00D7482C">
      <w:pPr>
        <w:pStyle w:val="PL"/>
      </w:pPr>
      <w:r w:rsidRPr="008B1C02">
        <w:t xml:space="preserve">        '413':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'TS29122_CommonData.yaml#/components/responses/413'</w:t>
      </w:r>
    </w:p>
    <w:p w:rsidR="00D7482C" w:rsidRPr="008B1C02" w:rsidRDefault="00D7482C" w:rsidP="00D7482C">
      <w:pPr>
        <w:pStyle w:val="PL"/>
      </w:pPr>
      <w:r w:rsidRPr="008B1C02">
        <w:t xml:space="preserve">        '415':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'TS29122_CommonData.yaml#/components/responses/415'</w:t>
      </w:r>
    </w:p>
    <w:p w:rsidR="00D7482C" w:rsidRPr="008B1C02" w:rsidRDefault="00D7482C" w:rsidP="00D7482C">
      <w:pPr>
        <w:pStyle w:val="PL"/>
      </w:pPr>
      <w:r w:rsidRPr="008B1C02">
        <w:t xml:space="preserve">        '429':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'TS29122_CommonData.yaml#/components/responses/429'</w:t>
      </w:r>
    </w:p>
    <w:p w:rsidR="00D7482C" w:rsidRPr="008B1C02" w:rsidRDefault="00D7482C" w:rsidP="00D7482C">
      <w:pPr>
        <w:pStyle w:val="PL"/>
      </w:pPr>
      <w:r w:rsidRPr="008B1C02">
        <w:lastRenderedPageBreak/>
        <w:t xml:space="preserve">        '500':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'TS29122_CommonData.yaml#/components/responses/500'</w:t>
      </w:r>
    </w:p>
    <w:p w:rsidR="00D7482C" w:rsidRPr="008B1C02" w:rsidRDefault="00D7482C" w:rsidP="00D7482C">
      <w:pPr>
        <w:pStyle w:val="PL"/>
      </w:pPr>
      <w:r w:rsidRPr="008B1C02">
        <w:t xml:space="preserve">        '503':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'TS29122_CommonData.yaml#/components/responses/503'</w:t>
      </w:r>
    </w:p>
    <w:p w:rsidR="00D7482C" w:rsidRPr="008B1C02" w:rsidRDefault="00D7482C" w:rsidP="00D7482C">
      <w:pPr>
        <w:pStyle w:val="PL"/>
      </w:pPr>
      <w:r w:rsidRPr="008B1C02">
        <w:t xml:space="preserve">        default: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'TS29122_CommonData.yaml#/components/responses/default'</w:t>
      </w:r>
    </w:p>
    <w:p w:rsidR="00D7482C" w:rsidRPr="008B1C02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delete:</w:t>
      </w:r>
    </w:p>
    <w:p w:rsidR="00D7482C" w:rsidRPr="008B1C02" w:rsidRDefault="00D7482C" w:rsidP="00D7482C">
      <w:pPr>
        <w:pStyle w:val="PL"/>
      </w:pPr>
      <w:r w:rsidRPr="008B1C02">
        <w:t xml:space="preserve">      summary: Deletes an already existing subscription</w:t>
      </w:r>
    </w:p>
    <w:p w:rsidR="00D7482C" w:rsidRPr="008B1C02" w:rsidRDefault="00D7482C" w:rsidP="00D7482C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:rsidR="00D7482C" w:rsidRPr="008B1C02" w:rsidRDefault="00D7482C" w:rsidP="00D7482C">
      <w:pPr>
        <w:pStyle w:val="PL"/>
      </w:pPr>
      <w:r w:rsidRPr="008B1C02">
        <w:t xml:space="preserve">      tags:</w:t>
      </w:r>
    </w:p>
    <w:p w:rsidR="00D7482C" w:rsidRPr="008B1C02" w:rsidRDefault="00D7482C" w:rsidP="00D7482C">
      <w:pPr>
        <w:pStyle w:val="PL"/>
      </w:pPr>
      <w:r w:rsidRPr="008B1C02">
        <w:t xml:space="preserve">        - Individual 5GLAN Parameters Provision Subscription</w:t>
      </w:r>
    </w:p>
    <w:p w:rsidR="00D7482C" w:rsidRPr="008B1C02" w:rsidRDefault="00D7482C" w:rsidP="00D7482C">
      <w:pPr>
        <w:pStyle w:val="PL"/>
      </w:pPr>
      <w:r w:rsidRPr="008B1C02">
        <w:t xml:space="preserve">      parameters:</w:t>
      </w:r>
    </w:p>
    <w:p w:rsidR="00D7482C" w:rsidRPr="008B1C02" w:rsidRDefault="00D7482C" w:rsidP="00D7482C">
      <w:pPr>
        <w:pStyle w:val="PL"/>
      </w:pPr>
      <w:r w:rsidRPr="008B1C02">
        <w:t xml:space="preserve">        - name: afId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AF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  - name: subscriptionId</w:t>
      </w:r>
    </w:p>
    <w:p w:rsidR="00D7482C" w:rsidRPr="008B1C02" w:rsidRDefault="00D7482C" w:rsidP="00D7482C">
      <w:pPr>
        <w:pStyle w:val="PL"/>
      </w:pPr>
      <w:r w:rsidRPr="008B1C02">
        <w:t xml:space="preserve">          in: path</w:t>
      </w:r>
    </w:p>
    <w:p w:rsidR="00D7482C" w:rsidRPr="008B1C02" w:rsidRDefault="00D7482C" w:rsidP="00D7482C">
      <w:pPr>
        <w:pStyle w:val="PL"/>
      </w:pPr>
      <w:r w:rsidRPr="008B1C02">
        <w:t xml:space="preserve">          description: Identifier of the subscription resource</w:t>
      </w:r>
    </w:p>
    <w:p w:rsidR="00D7482C" w:rsidRPr="008B1C02" w:rsidRDefault="00D7482C" w:rsidP="00D7482C">
      <w:pPr>
        <w:pStyle w:val="PL"/>
      </w:pPr>
      <w:r w:rsidRPr="008B1C02">
        <w:t xml:space="preserve">          required: true</w:t>
      </w:r>
    </w:p>
    <w:p w:rsidR="00D7482C" w:rsidRPr="008B1C02" w:rsidRDefault="00D7482C" w:rsidP="00D7482C">
      <w:pPr>
        <w:pStyle w:val="PL"/>
      </w:pPr>
      <w:r w:rsidRPr="008B1C02">
        <w:t xml:space="preserve">          schema:</w:t>
      </w:r>
    </w:p>
    <w:p w:rsidR="00D7482C" w:rsidRPr="008B1C02" w:rsidRDefault="00D7482C" w:rsidP="00D7482C">
      <w:pPr>
        <w:pStyle w:val="PL"/>
      </w:pPr>
      <w:r w:rsidRPr="008B1C02">
        <w:t xml:space="preserve">            type: string</w:t>
      </w:r>
    </w:p>
    <w:p w:rsidR="00D7482C" w:rsidRPr="008B1C02" w:rsidRDefault="00D7482C" w:rsidP="00D7482C">
      <w:pPr>
        <w:pStyle w:val="PL"/>
      </w:pPr>
      <w:r w:rsidRPr="008B1C02">
        <w:t xml:space="preserve">      responses:</w:t>
      </w:r>
    </w:p>
    <w:p w:rsidR="00D7482C" w:rsidRPr="008B1C02" w:rsidRDefault="00D7482C" w:rsidP="00D7482C">
      <w:pPr>
        <w:pStyle w:val="PL"/>
      </w:pPr>
      <w:r w:rsidRPr="008B1C02">
        <w:t xml:space="preserve">        '204':</w:t>
      </w:r>
    </w:p>
    <w:p w:rsidR="00D7482C" w:rsidRPr="008B1C02" w:rsidRDefault="00D7482C" w:rsidP="00D7482C">
      <w:pPr>
        <w:pStyle w:val="PL"/>
      </w:pPr>
      <w:r w:rsidRPr="008B1C02">
        <w:t xml:space="preserve">          description: No Content (Successful deletion of the existing subscription)</w:t>
      </w:r>
    </w:p>
    <w:p w:rsidR="00D7482C" w:rsidRPr="008B1C02" w:rsidRDefault="00D7482C" w:rsidP="00D7482C">
      <w:pPr>
        <w:pStyle w:val="PL"/>
      </w:pPr>
      <w:r w:rsidRPr="008B1C02">
        <w:t xml:space="preserve">        '307':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'TS29122_CommonData.yaml#/components/responses/307'</w:t>
      </w:r>
    </w:p>
    <w:p w:rsidR="00D7482C" w:rsidRPr="008B1C02" w:rsidRDefault="00D7482C" w:rsidP="00D7482C">
      <w:pPr>
        <w:pStyle w:val="PL"/>
      </w:pPr>
      <w:r w:rsidRPr="008B1C02">
        <w:t xml:space="preserve">        '308':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'TS29122_CommonData.yaml#/components/responses/308'</w:t>
      </w:r>
    </w:p>
    <w:p w:rsidR="00D7482C" w:rsidRPr="008B1C02" w:rsidRDefault="00D7482C" w:rsidP="00D7482C">
      <w:pPr>
        <w:pStyle w:val="PL"/>
      </w:pPr>
      <w:r w:rsidRPr="008B1C02">
        <w:t xml:space="preserve">        '400':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'TS29122_CommonData.yaml#/components/responses/400'</w:t>
      </w:r>
    </w:p>
    <w:p w:rsidR="00D7482C" w:rsidRPr="008B1C02" w:rsidRDefault="00D7482C" w:rsidP="00D7482C">
      <w:pPr>
        <w:pStyle w:val="PL"/>
      </w:pPr>
      <w:r w:rsidRPr="008B1C02">
        <w:t xml:space="preserve">        '401':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'TS29122_CommonData.yaml#/components/responses/401'</w:t>
      </w:r>
    </w:p>
    <w:p w:rsidR="00D7482C" w:rsidRPr="008B1C02" w:rsidRDefault="00D7482C" w:rsidP="00D7482C">
      <w:pPr>
        <w:pStyle w:val="PL"/>
      </w:pPr>
      <w:r w:rsidRPr="008B1C02">
        <w:t xml:space="preserve">        '403':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'TS29122_CommonData.yaml#/components/responses/403'</w:t>
      </w:r>
    </w:p>
    <w:p w:rsidR="00D7482C" w:rsidRPr="008B1C02" w:rsidRDefault="00D7482C" w:rsidP="00D7482C">
      <w:pPr>
        <w:pStyle w:val="PL"/>
      </w:pPr>
      <w:r w:rsidRPr="008B1C02">
        <w:t xml:space="preserve">        '404':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'TS29122_CommonData.yaml#/components/responses/404'</w:t>
      </w:r>
    </w:p>
    <w:p w:rsidR="00D7482C" w:rsidRPr="008B1C02" w:rsidRDefault="00D7482C" w:rsidP="00D7482C">
      <w:pPr>
        <w:pStyle w:val="PL"/>
      </w:pPr>
      <w:r w:rsidRPr="008B1C02">
        <w:t xml:space="preserve">        '429':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'TS29122_CommonData.yaml#/components/responses/429'</w:t>
      </w:r>
    </w:p>
    <w:p w:rsidR="00D7482C" w:rsidRPr="008B1C02" w:rsidRDefault="00D7482C" w:rsidP="00D7482C">
      <w:pPr>
        <w:pStyle w:val="PL"/>
      </w:pPr>
      <w:r w:rsidRPr="008B1C02">
        <w:t xml:space="preserve">        '500':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'TS29122_CommonData.yaml#/components/responses/500'</w:t>
      </w:r>
    </w:p>
    <w:p w:rsidR="00D7482C" w:rsidRPr="008B1C02" w:rsidRDefault="00D7482C" w:rsidP="00D7482C">
      <w:pPr>
        <w:pStyle w:val="PL"/>
      </w:pPr>
      <w:r w:rsidRPr="008B1C02">
        <w:t xml:space="preserve">        '503':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'TS29122_CommonData.yaml#/components/responses/503'</w:t>
      </w:r>
    </w:p>
    <w:p w:rsidR="00D7482C" w:rsidRPr="008B1C02" w:rsidRDefault="00D7482C" w:rsidP="00D7482C">
      <w:pPr>
        <w:pStyle w:val="PL"/>
      </w:pPr>
      <w:r w:rsidRPr="008B1C02">
        <w:t xml:space="preserve">        default: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'TS29122_CommonData.yaml#/components/responses/default'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>components: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:rsidR="00D7482C" w:rsidRPr="008B1C02" w:rsidRDefault="00D7482C" w:rsidP="00D7482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  <w:rPr>
          <w:lang w:eastAsia="zh-CN"/>
        </w:rPr>
      </w:pPr>
      <w:r w:rsidRPr="008B1C02">
        <w:t xml:space="preserve">  schemas: </w:t>
      </w:r>
    </w:p>
    <w:p w:rsidR="00D7482C" w:rsidRPr="008B1C02" w:rsidRDefault="00D7482C" w:rsidP="00D7482C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:rsidR="00D7482C" w:rsidRPr="008B1C02" w:rsidRDefault="00D7482C" w:rsidP="00D7482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:rsidR="00D7482C" w:rsidRPr="008B1C02" w:rsidRDefault="00D7482C" w:rsidP="00D7482C">
      <w:pPr>
        <w:pStyle w:val="PL"/>
      </w:pPr>
      <w:r w:rsidRPr="008B1C02">
        <w:t xml:space="preserve">      type: object</w:t>
      </w:r>
    </w:p>
    <w:p w:rsidR="00D7482C" w:rsidRPr="008B1C02" w:rsidRDefault="00D7482C" w:rsidP="00D7482C">
      <w:pPr>
        <w:pStyle w:val="PL"/>
      </w:pPr>
      <w:r w:rsidRPr="008B1C02">
        <w:t xml:space="preserve">      properties:</w:t>
      </w:r>
    </w:p>
    <w:p w:rsidR="00D7482C" w:rsidRPr="008B1C02" w:rsidRDefault="00D7482C" w:rsidP="00D7482C">
      <w:pPr>
        <w:pStyle w:val="PL"/>
      </w:pPr>
      <w:r w:rsidRPr="008B1C02">
        <w:t xml:space="preserve">        self: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'TS29122_CommonData.yaml#/components/schemas/Link'</w:t>
      </w:r>
    </w:p>
    <w:p w:rsidR="00D7482C" w:rsidRPr="008B1C02" w:rsidRDefault="00D7482C" w:rsidP="00D7482C">
      <w:pPr>
        <w:pStyle w:val="PL"/>
      </w:pPr>
      <w:r w:rsidRPr="008B1C02">
        <w:t xml:space="preserve">        5gLanParams:</w:t>
      </w:r>
    </w:p>
    <w:p w:rsidR="00D7482C" w:rsidRPr="008B1C02" w:rsidRDefault="00D7482C" w:rsidP="00D7482C">
      <w:pPr>
        <w:pStyle w:val="PL"/>
      </w:pPr>
      <w:r w:rsidRPr="008B1C02">
        <w:t xml:space="preserve">          $ref: '#/components/schemas/5GLanParameters'</w:t>
      </w:r>
    </w:p>
    <w:p w:rsidR="00D7482C" w:rsidRPr="008B1C02" w:rsidRDefault="00D7482C" w:rsidP="00D7482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:rsidR="00D7482C" w:rsidRPr="008B1C02" w:rsidRDefault="00D7482C" w:rsidP="00D7482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:rsidR="00D7482C" w:rsidRPr="008B1C02" w:rsidRDefault="00D7482C" w:rsidP="00D7482C">
      <w:pPr>
        <w:pStyle w:val="PL"/>
      </w:pPr>
      <w:r w:rsidRPr="008B1C02">
        <w:t xml:space="preserve">      required:</w:t>
      </w:r>
    </w:p>
    <w:p w:rsidR="00D7482C" w:rsidRPr="008B1C02" w:rsidRDefault="00D7482C" w:rsidP="00D7482C">
      <w:pPr>
        <w:pStyle w:val="PL"/>
      </w:pPr>
      <w:r w:rsidRPr="008B1C02">
        <w:t xml:space="preserve">        - 5gLanParams</w:t>
      </w:r>
    </w:p>
    <w:p w:rsidR="00D7482C" w:rsidRPr="008B1C02" w:rsidRDefault="00D7482C" w:rsidP="00D7482C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:rsidR="00D7482C" w:rsidRPr="008B1C02" w:rsidRDefault="00D7482C" w:rsidP="00D7482C">
      <w:pPr>
        <w:pStyle w:val="PL"/>
      </w:pPr>
      <w:r w:rsidRPr="008B1C02">
        <w:t xml:space="preserve">      description: &gt;</w:t>
      </w:r>
    </w:p>
    <w:p w:rsidR="00D7482C" w:rsidRPr="008B1C02" w:rsidRDefault="00D7482C" w:rsidP="00D7482C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:rsidR="00D7482C" w:rsidRPr="008B1C02" w:rsidRDefault="00D7482C" w:rsidP="00D7482C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:rsidR="00D7482C" w:rsidRPr="008B1C02" w:rsidRDefault="00D7482C" w:rsidP="00D7482C">
      <w:pPr>
        <w:pStyle w:val="PL"/>
      </w:pPr>
      <w:r w:rsidRPr="008B1C02">
        <w:t xml:space="preserve">      type: object</w:t>
      </w:r>
    </w:p>
    <w:p w:rsidR="00D7482C" w:rsidRPr="008B1C02" w:rsidRDefault="00D7482C" w:rsidP="00D7482C">
      <w:pPr>
        <w:pStyle w:val="PL"/>
      </w:pPr>
      <w:r w:rsidRPr="008B1C02">
        <w:lastRenderedPageBreak/>
        <w:t xml:space="preserve">      properties:</w:t>
      </w:r>
    </w:p>
    <w:p w:rsidR="00D7482C" w:rsidRPr="008B1C02" w:rsidRDefault="00D7482C" w:rsidP="00D7482C">
      <w:pPr>
        <w:pStyle w:val="PL"/>
      </w:pPr>
      <w:r w:rsidRPr="008B1C02">
        <w:t xml:space="preserve">        5gLanParamsPatch:</w:t>
      </w:r>
    </w:p>
    <w:p w:rsidR="00D7482C" w:rsidRPr="008B1C02" w:rsidRDefault="00D7482C" w:rsidP="00D7482C">
      <w:pPr>
        <w:pStyle w:val="PL"/>
      </w:pPr>
      <w:r w:rsidRPr="008B1C02">
        <w:t xml:space="preserve">          $ref: '#/components/schemas/5GLanParametersPatch'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5GLanParameters:</w:t>
      </w:r>
    </w:p>
    <w:p w:rsidR="00D7482C" w:rsidRPr="008B1C02" w:rsidRDefault="00D7482C" w:rsidP="00D7482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:rsidR="00D7482C" w:rsidRPr="008B1C02" w:rsidRDefault="00D7482C" w:rsidP="00D7482C">
      <w:pPr>
        <w:pStyle w:val="PL"/>
      </w:pPr>
      <w:r w:rsidRPr="008B1C02">
        <w:t xml:space="preserve">      type: object</w:t>
      </w:r>
    </w:p>
    <w:p w:rsidR="00D7482C" w:rsidRPr="008B1C02" w:rsidRDefault="00D7482C" w:rsidP="00D7482C">
      <w:pPr>
        <w:pStyle w:val="PL"/>
      </w:pPr>
      <w:r w:rsidRPr="008B1C02">
        <w:t xml:space="preserve">      properties:</w:t>
      </w:r>
    </w:p>
    <w:p w:rsidR="00D7482C" w:rsidRPr="008B1C02" w:rsidRDefault="00D7482C" w:rsidP="00D7482C">
      <w:pPr>
        <w:pStyle w:val="PL"/>
      </w:pPr>
      <w:r w:rsidRPr="008B1C02">
        <w:t xml:space="preserve">        exterGroupId:</w:t>
      </w:r>
    </w:p>
    <w:p w:rsidR="00D7482C" w:rsidRPr="008B1C02" w:rsidRDefault="00D7482C" w:rsidP="00D7482C">
      <w:pPr>
        <w:pStyle w:val="PL"/>
      </w:pPr>
      <w:r w:rsidRPr="008B1C02">
        <w:t xml:space="preserve">          $ref: 'TS29122_CommonData.yaml#/components/schemas/ExternalGroupId'</w:t>
      </w:r>
    </w:p>
    <w:p w:rsidR="00D7482C" w:rsidRPr="008B1C02" w:rsidRDefault="00D7482C" w:rsidP="00D7482C">
      <w:pPr>
        <w:pStyle w:val="PL"/>
      </w:pPr>
      <w:r w:rsidRPr="008B1C02">
        <w:t xml:space="preserve">        gpsis:</w:t>
      </w:r>
    </w:p>
    <w:p w:rsidR="00D7482C" w:rsidRPr="008B1C02" w:rsidRDefault="00D7482C" w:rsidP="00D7482C">
      <w:pPr>
        <w:pStyle w:val="PL"/>
      </w:pPr>
      <w:r w:rsidRPr="008B1C02">
        <w:t xml:space="preserve">          type: object</w:t>
      </w:r>
    </w:p>
    <w:p w:rsidR="00D7482C" w:rsidRPr="008B1C02" w:rsidRDefault="00D7482C" w:rsidP="00D7482C">
      <w:pPr>
        <w:pStyle w:val="PL"/>
      </w:pPr>
      <w:r w:rsidRPr="008B1C02">
        <w:t xml:space="preserve">          additionalProperties:</w:t>
      </w:r>
    </w:p>
    <w:p w:rsidR="00D7482C" w:rsidRPr="008B1C02" w:rsidRDefault="00D7482C" w:rsidP="00D7482C">
      <w:pPr>
        <w:pStyle w:val="PL"/>
      </w:pPr>
      <w:r w:rsidRPr="008B1C02">
        <w:t xml:space="preserve">            $ref: 'TS29571_CommonData.yaml#/components/schemas/Gpsi'</w:t>
      </w:r>
    </w:p>
    <w:p w:rsidR="00D7482C" w:rsidRPr="008B1C02" w:rsidRDefault="00D7482C" w:rsidP="00D7482C">
      <w:pPr>
        <w:pStyle w:val="PL"/>
      </w:pPr>
      <w:r w:rsidRPr="008B1C02">
        <w:t xml:space="preserve">          minProperties: 1</w:t>
      </w:r>
    </w:p>
    <w:p w:rsidR="00D7482C" w:rsidRPr="008B1C02" w:rsidRDefault="00D7482C" w:rsidP="00D7482C">
      <w:pPr>
        <w:pStyle w:val="PL"/>
      </w:pPr>
      <w:r w:rsidRPr="008B1C02">
        <w:t xml:space="preserve">          description: &gt;</w:t>
      </w:r>
    </w:p>
    <w:p w:rsidR="00D7482C" w:rsidRPr="008B1C02" w:rsidRDefault="00D7482C" w:rsidP="00D7482C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:rsidR="00D7482C" w:rsidRPr="008B1C02" w:rsidRDefault="00D7482C" w:rsidP="00D7482C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:rsidR="00D7482C" w:rsidRPr="008B1C02" w:rsidRDefault="00D7482C" w:rsidP="00D7482C">
      <w:pPr>
        <w:pStyle w:val="PL"/>
      </w:pPr>
      <w:r w:rsidRPr="008B1C02">
        <w:t xml:space="preserve">        dnn:</w:t>
      </w:r>
    </w:p>
    <w:p w:rsidR="00D7482C" w:rsidRPr="008B1C02" w:rsidRDefault="00D7482C" w:rsidP="00D7482C">
      <w:pPr>
        <w:pStyle w:val="PL"/>
      </w:pPr>
      <w:r w:rsidRPr="008B1C02">
        <w:t xml:space="preserve">          $ref: 'TS29571_CommonData.yaml#/components/schemas/Dnn'</w:t>
      </w:r>
    </w:p>
    <w:p w:rsidR="00D7482C" w:rsidRPr="008B1C02" w:rsidRDefault="00D7482C" w:rsidP="00D7482C">
      <w:pPr>
        <w:pStyle w:val="PL"/>
      </w:pPr>
      <w:r w:rsidRPr="008B1C02">
        <w:t xml:space="preserve">        aaaIpv4Addr:</w:t>
      </w:r>
    </w:p>
    <w:p w:rsidR="00D7482C" w:rsidRPr="008B1C02" w:rsidRDefault="00D7482C" w:rsidP="00D7482C">
      <w:pPr>
        <w:pStyle w:val="PL"/>
      </w:pPr>
      <w:r w:rsidRPr="008B1C02">
        <w:t xml:space="preserve">          $ref: 'TS29571_CommonData.yaml#/components/schemas/Ipv4Addr'</w:t>
      </w:r>
    </w:p>
    <w:p w:rsidR="00D7482C" w:rsidRPr="008B1C02" w:rsidRDefault="00D7482C" w:rsidP="00D7482C">
      <w:pPr>
        <w:pStyle w:val="PL"/>
      </w:pPr>
      <w:r w:rsidRPr="008B1C02">
        <w:t xml:space="preserve">        aaaIpv6Addr:</w:t>
      </w:r>
    </w:p>
    <w:p w:rsidR="00D7482C" w:rsidRPr="008B1C02" w:rsidRDefault="00D7482C" w:rsidP="00D7482C">
      <w:pPr>
        <w:pStyle w:val="PL"/>
      </w:pPr>
      <w:r w:rsidRPr="008B1C02">
        <w:t xml:space="preserve">          $ref: 'TS29571_CommonData.yaml#/components/schemas/Ipv6Addr'</w:t>
      </w:r>
    </w:p>
    <w:p w:rsidR="00D7482C" w:rsidRPr="008B1C02" w:rsidRDefault="00D7482C" w:rsidP="00D7482C">
      <w:pPr>
        <w:pStyle w:val="PL"/>
      </w:pPr>
      <w:r w:rsidRPr="008B1C02">
        <w:t xml:space="preserve">        aaaUsgs:</w:t>
      </w:r>
    </w:p>
    <w:p w:rsidR="00D7482C" w:rsidRPr="008B1C02" w:rsidRDefault="00D7482C" w:rsidP="00D7482C">
      <w:pPr>
        <w:pStyle w:val="PL"/>
      </w:pPr>
      <w:r w:rsidRPr="008B1C02">
        <w:t xml:space="preserve">          type: array</w:t>
      </w:r>
    </w:p>
    <w:p w:rsidR="00D7482C" w:rsidRPr="008B1C02" w:rsidRDefault="00D7482C" w:rsidP="00D7482C">
      <w:pPr>
        <w:pStyle w:val="PL"/>
      </w:pPr>
      <w:r w:rsidRPr="008B1C02">
        <w:t xml:space="preserve">          items:</w:t>
      </w:r>
    </w:p>
    <w:p w:rsidR="00D7482C" w:rsidRPr="008B1C02" w:rsidRDefault="00D7482C" w:rsidP="00D7482C">
      <w:pPr>
        <w:pStyle w:val="PL"/>
      </w:pPr>
      <w:r w:rsidRPr="008B1C02">
        <w:t xml:space="preserve">            $ref: '#/components/schemas/AaaUsage'</w:t>
      </w:r>
    </w:p>
    <w:p w:rsidR="00D7482C" w:rsidRPr="0026338C" w:rsidRDefault="00D7482C" w:rsidP="00D7482C">
      <w:pPr>
        <w:pStyle w:val="PL"/>
      </w:pPr>
      <w:r w:rsidRPr="008B1C02">
        <w:t xml:space="preserve">          minItems: 1</w:t>
      </w:r>
    </w:p>
    <w:p w:rsidR="00D7482C" w:rsidRPr="0026338C" w:rsidRDefault="00D7482C" w:rsidP="00D7482C">
      <w:pPr>
        <w:pStyle w:val="PL"/>
      </w:pPr>
      <w:r w:rsidRPr="0026338C">
        <w:t xml:space="preserve">          description: &gt;</w:t>
      </w:r>
    </w:p>
    <w:p w:rsidR="00D7482C" w:rsidRPr="0026338C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:rsidR="00D7482C" w:rsidRPr="0026338C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:rsidR="00D7482C" w:rsidRPr="0026338C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:rsidR="00D7482C" w:rsidRPr="008B1C02" w:rsidRDefault="00D7482C" w:rsidP="00D7482C">
      <w:pPr>
        <w:pStyle w:val="PL"/>
      </w:pPr>
      <w:r w:rsidRPr="008B1C02">
        <w:t xml:space="preserve">        mtcProviderId:</w:t>
      </w:r>
    </w:p>
    <w:p w:rsidR="00D7482C" w:rsidRPr="008B1C02" w:rsidRDefault="00D7482C" w:rsidP="00D7482C">
      <w:pPr>
        <w:pStyle w:val="PL"/>
      </w:pPr>
      <w:r w:rsidRPr="008B1C02">
        <w:t xml:space="preserve">          $ref: 'TS29571_CommonData.yaml#/components/schemas/MtcProviderInformation'</w:t>
      </w:r>
    </w:p>
    <w:p w:rsidR="00D7482C" w:rsidRPr="008B1C02" w:rsidRDefault="00D7482C" w:rsidP="00D7482C">
      <w:pPr>
        <w:pStyle w:val="PL"/>
      </w:pPr>
      <w:r w:rsidRPr="008B1C02">
        <w:t xml:space="preserve">        snssai:</w:t>
      </w:r>
    </w:p>
    <w:p w:rsidR="00D7482C" w:rsidRPr="008B1C02" w:rsidRDefault="00D7482C" w:rsidP="00D7482C">
      <w:pPr>
        <w:pStyle w:val="PL"/>
      </w:pPr>
      <w:r w:rsidRPr="008B1C02">
        <w:t xml:space="preserve">          $ref: 'TS29571_CommonData.yaml#/components/schemas/Snssai'</w:t>
      </w:r>
    </w:p>
    <w:p w:rsidR="00D7482C" w:rsidRPr="008B1C02" w:rsidRDefault="00D7482C" w:rsidP="00D7482C">
      <w:pPr>
        <w:pStyle w:val="PL"/>
      </w:pPr>
      <w:r w:rsidRPr="008B1C02">
        <w:t xml:space="preserve">        sessionType:</w:t>
      </w:r>
    </w:p>
    <w:p w:rsidR="00D7482C" w:rsidRPr="008B1C02" w:rsidRDefault="00D7482C" w:rsidP="00D7482C">
      <w:pPr>
        <w:pStyle w:val="PL"/>
      </w:pPr>
      <w:r w:rsidRPr="008B1C02">
        <w:t xml:space="preserve">          $ref: 'TS29571_CommonData.yaml#/components/schemas/PduSessionType'</w:t>
      </w:r>
    </w:p>
    <w:p w:rsidR="00D7482C" w:rsidRPr="008B1C02" w:rsidRDefault="00D7482C" w:rsidP="00D7482C">
      <w:pPr>
        <w:pStyle w:val="PL"/>
      </w:pPr>
      <w:r w:rsidRPr="008B1C02">
        <w:t xml:space="preserve">        sessionTypes:</w:t>
      </w:r>
    </w:p>
    <w:p w:rsidR="00D7482C" w:rsidRPr="008B1C02" w:rsidRDefault="00D7482C" w:rsidP="00D7482C">
      <w:pPr>
        <w:pStyle w:val="PL"/>
      </w:pPr>
      <w:r w:rsidRPr="008B1C02">
        <w:t xml:space="preserve">          type: array</w:t>
      </w:r>
    </w:p>
    <w:p w:rsidR="00D7482C" w:rsidRPr="008B1C02" w:rsidRDefault="00D7482C" w:rsidP="00D7482C">
      <w:pPr>
        <w:pStyle w:val="PL"/>
      </w:pPr>
      <w:r w:rsidRPr="008B1C02">
        <w:t xml:space="preserve">          items:</w:t>
      </w:r>
    </w:p>
    <w:p w:rsidR="00D7482C" w:rsidRPr="008B1C02" w:rsidRDefault="00D7482C" w:rsidP="00D7482C">
      <w:pPr>
        <w:pStyle w:val="PL"/>
      </w:pPr>
      <w:r w:rsidRPr="008B1C02">
        <w:t xml:space="preserve">            $ref: 'TS29571_CommonData.yaml#/components/schemas/PduSessionType'</w:t>
      </w:r>
    </w:p>
    <w:p w:rsidR="00D7482C" w:rsidRPr="008B1C02" w:rsidRDefault="00D7482C" w:rsidP="00D7482C">
      <w:pPr>
        <w:pStyle w:val="PL"/>
      </w:pPr>
      <w:r w:rsidRPr="008B1C02">
        <w:t xml:space="preserve">          minItems: 1</w:t>
      </w:r>
    </w:p>
    <w:p w:rsidR="00D7482C" w:rsidRPr="008B1C02" w:rsidRDefault="00D7482C" w:rsidP="00D7482C">
      <w:pPr>
        <w:pStyle w:val="PL"/>
      </w:pPr>
      <w:r w:rsidRPr="008B1C02">
        <w:t xml:space="preserve">          description: Further allowed PDU Session types.</w:t>
      </w:r>
    </w:p>
    <w:p w:rsidR="00D7482C" w:rsidRPr="008B1C02" w:rsidRDefault="00D7482C" w:rsidP="00D7482C">
      <w:pPr>
        <w:pStyle w:val="PL"/>
      </w:pPr>
      <w:r w:rsidRPr="008B1C02">
        <w:t xml:space="preserve">        appDesps:</w:t>
      </w:r>
    </w:p>
    <w:p w:rsidR="00D7482C" w:rsidRPr="008B1C02" w:rsidRDefault="00D7482C" w:rsidP="00D7482C">
      <w:pPr>
        <w:pStyle w:val="PL"/>
      </w:pPr>
      <w:r w:rsidRPr="008B1C02">
        <w:t xml:space="preserve">          type: object</w:t>
      </w:r>
    </w:p>
    <w:p w:rsidR="00D7482C" w:rsidRPr="008B1C02" w:rsidRDefault="00D7482C" w:rsidP="00D7482C">
      <w:pPr>
        <w:pStyle w:val="PL"/>
      </w:pPr>
      <w:r w:rsidRPr="008B1C02">
        <w:t xml:space="preserve">          additionalProperties:</w:t>
      </w:r>
    </w:p>
    <w:p w:rsidR="00D7482C" w:rsidRPr="008B1C02" w:rsidRDefault="00D7482C" w:rsidP="00D7482C">
      <w:pPr>
        <w:pStyle w:val="PL"/>
      </w:pPr>
      <w:r w:rsidRPr="008B1C02">
        <w:t xml:space="preserve">            $ref: '#/components/schemas/AppDescriptor'</w:t>
      </w:r>
    </w:p>
    <w:p w:rsidR="00D7482C" w:rsidRPr="008B1C02" w:rsidRDefault="00D7482C" w:rsidP="00D7482C">
      <w:pPr>
        <w:pStyle w:val="PL"/>
      </w:pPr>
      <w:r w:rsidRPr="008B1C02">
        <w:t xml:space="preserve">          minProperties: 1</w:t>
      </w:r>
    </w:p>
    <w:p w:rsidR="00D7482C" w:rsidRDefault="00D7482C" w:rsidP="00D7482C">
      <w:pPr>
        <w:pStyle w:val="PL"/>
      </w:pPr>
      <w:r w:rsidRPr="008B1C02">
        <w:t xml:space="preserve">          description: </w:t>
      </w:r>
      <w:r>
        <w:t>&gt;</w:t>
      </w:r>
    </w:p>
    <w:p w:rsidR="00D7482C" w:rsidRDefault="00D7482C" w:rsidP="00D7482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:rsidR="00D7482C" w:rsidRPr="008B1C02" w:rsidRDefault="00D7482C" w:rsidP="00D7482C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:rsidR="00D7482C" w:rsidRPr="00EE1F4D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:rsidR="00D7482C" w:rsidRPr="00EE1F4D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:rsidR="00D7482C" w:rsidRPr="00EE1F4D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:rsidR="00D7482C" w:rsidRPr="00EE1F4D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</w:t>
      </w:r>
      <w:del w:id="42" w:author="Huawei" w:date="2023-08-14T16:43:00Z">
        <w:r w:rsidRPr="00EE1F4D" w:rsidDel="00A73886">
          <w:rPr>
            <w:rFonts w:ascii="Courier New" w:hAnsi="Courier New"/>
            <w:sz w:val="16"/>
          </w:rPr>
          <w:delText xml:space="preserve">that </w:delText>
        </w:r>
      </w:del>
      <w:ins w:id="43" w:author="Huawei" w:date="2023-08-14T16:43:00Z">
        <w:r w:rsidR="00A73886">
          <w:rPr>
            <w:rFonts w:ascii="Courier New" w:hAnsi="Courier New"/>
            <w:sz w:val="16"/>
          </w:rPr>
          <w:t>whether</w:t>
        </w:r>
        <w:r w:rsidR="00A73886" w:rsidRPr="00EE1F4D">
          <w:rPr>
            <w:rFonts w:ascii="Courier New" w:hAnsi="Courier New"/>
            <w:sz w:val="16"/>
          </w:rPr>
          <w:t xml:space="preserve"> </w:t>
        </w:r>
      </w:ins>
      <w:r w:rsidRPr="00EE1F4D">
        <w:rPr>
          <w:rFonts w:ascii="Courier New" w:hAnsi="Courier New"/>
          <w:sz w:val="16"/>
        </w:rPr>
        <w:t>the 5G VN group is associated with 5G VN group communication</w:t>
      </w:r>
      <w:del w:id="44" w:author="Huawei" w:date="2023-08-14T16:43:00Z">
        <w:r w:rsidRPr="00EE1F4D" w:rsidDel="00A73886">
          <w:rPr>
            <w:rFonts w:ascii="Courier New" w:hAnsi="Courier New"/>
            <w:sz w:val="16"/>
          </w:rPr>
          <w:delText xml:space="preserve"> when</w:delText>
        </w:r>
      </w:del>
    </w:p>
    <w:p w:rsidR="00A45658" w:rsidRDefault="00D7482C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" w:date="2023-08-14T16:44:00Z"/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ins w:id="46" w:author="Huawei" w:date="2023-08-14T16:43:00Z">
        <w:r w:rsidR="00A73886">
          <w:rPr>
            <w:rFonts w:ascii="Courier New" w:hAnsi="Courier New"/>
            <w:sz w:val="16"/>
          </w:rPr>
          <w:t>W</w:t>
        </w:r>
        <w:r w:rsidR="00A73886" w:rsidRPr="00EE1F4D">
          <w:rPr>
            <w:rFonts w:ascii="Courier New" w:hAnsi="Courier New"/>
            <w:sz w:val="16"/>
          </w:rPr>
          <w:t xml:space="preserve">hen </w:t>
        </w:r>
        <w:r w:rsidR="00A73886" w:rsidRPr="00A73886">
          <w:rPr>
            <w:rFonts w:ascii="Courier New" w:hAnsi="Courier New"/>
            <w:sz w:val="16"/>
          </w:rPr>
          <w:t>set to "true", it indicates that the 5G VN group is associated with 5G VN group</w:t>
        </w:r>
      </w:ins>
    </w:p>
    <w:p w:rsidR="00A45658" w:rsidRDefault="00A45658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" w:date="2023-08-14T16:45:00Z"/>
          <w:rFonts w:ascii="Courier New" w:hAnsi="Courier New"/>
          <w:sz w:val="16"/>
        </w:rPr>
      </w:pPr>
      <w:ins w:id="48" w:author="Huawei" w:date="2023-08-14T16:45:00Z">
        <w:r w:rsidRPr="00EE1F4D">
          <w:rPr>
            <w:rFonts w:ascii="Courier New" w:hAnsi="Courier New"/>
            <w:sz w:val="16"/>
          </w:rPr>
          <w:t xml:space="preserve">            </w:t>
        </w:r>
      </w:ins>
      <w:ins w:id="49" w:author="Huawei" w:date="2023-08-14T16:43:00Z">
        <w:r w:rsidR="00A73886" w:rsidRPr="00A73886">
          <w:rPr>
            <w:rFonts w:ascii="Courier New" w:hAnsi="Courier New"/>
            <w:sz w:val="16"/>
          </w:rPr>
          <w:t>communication. When set to "false", it indicates that the 5G VN group is not</w:t>
        </w:r>
      </w:ins>
    </w:p>
    <w:p w:rsidR="00D7482C" w:rsidRPr="00EE1F4D" w:rsidRDefault="00A45658" w:rsidP="00D74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50" w:author="Huawei" w:date="2023-08-14T16:45:00Z">
        <w:r w:rsidRPr="00EE1F4D">
          <w:rPr>
            <w:rFonts w:ascii="Courier New" w:hAnsi="Courier New"/>
            <w:sz w:val="16"/>
          </w:rPr>
          <w:t xml:space="preserve">            </w:t>
        </w:r>
      </w:ins>
      <w:ins w:id="51" w:author="Huawei" w:date="2023-08-14T16:43:00Z">
        <w:r w:rsidR="00A73886" w:rsidRPr="00A73886">
          <w:rPr>
            <w:rFonts w:ascii="Courier New" w:hAnsi="Courier New"/>
            <w:sz w:val="16"/>
          </w:rPr>
          <w:t>associated with 5G VN group communication.</w:t>
        </w:r>
      </w:ins>
      <w:del w:id="52" w:author="Huawei" w:date="2023-08-14T16:44:00Z">
        <w:r w:rsidR="00D7482C" w:rsidRPr="00EE1F4D" w:rsidDel="00A45658">
          <w:rPr>
            <w:rFonts w:ascii="Courier New" w:hAnsi="Courier New"/>
            <w:sz w:val="16"/>
          </w:rPr>
          <w:delText>it is present and set to "true".</w:delText>
        </w:r>
      </w:del>
      <w:r w:rsidR="00D7482C" w:rsidRPr="00EE1F4D">
        <w:rPr>
          <w:rFonts w:ascii="Courier New" w:hAnsi="Courier New"/>
          <w:sz w:val="16"/>
        </w:rPr>
        <w:t xml:space="preserve"> The default value </w:t>
      </w:r>
      <w:ins w:id="53" w:author="Huawei" w:date="2023-08-14T16:44:00Z">
        <w:r w:rsidRPr="00A45658">
          <w:rPr>
            <w:rFonts w:ascii="Courier New" w:hAnsi="Courier New"/>
            <w:sz w:val="16"/>
          </w:rPr>
          <w:t xml:space="preserve">when omitted </w:t>
        </w:r>
      </w:ins>
      <w:r w:rsidR="00D7482C" w:rsidRPr="00EE1F4D">
        <w:rPr>
          <w:rFonts w:ascii="Courier New" w:hAnsi="Courier New"/>
          <w:sz w:val="16"/>
        </w:rPr>
        <w:t>is "false"</w:t>
      </w:r>
      <w:del w:id="54" w:author="Huawei" w:date="2023-08-14T16:44:00Z">
        <w:r w:rsidR="00D7482C" w:rsidRPr="00EE1F4D" w:rsidDel="00A45658">
          <w:rPr>
            <w:rFonts w:ascii="Courier New" w:hAnsi="Courier New"/>
            <w:sz w:val="16"/>
          </w:rPr>
          <w:delText xml:space="preserve"> if omitted</w:delText>
        </w:r>
      </w:del>
      <w:r w:rsidR="00D7482C" w:rsidRPr="00EE1F4D">
        <w:rPr>
          <w:rFonts w:ascii="Courier New" w:hAnsi="Courier New"/>
          <w:sz w:val="16"/>
        </w:rPr>
        <w:t>.</w:t>
      </w:r>
    </w:p>
    <w:p w:rsidR="00D7482C" w:rsidRPr="008B1C02" w:rsidRDefault="00D7482C" w:rsidP="00D7482C">
      <w:pPr>
        <w:pStyle w:val="PL"/>
      </w:pPr>
      <w:r w:rsidRPr="008B1C02">
        <w:t xml:space="preserve">      required:</w:t>
      </w:r>
    </w:p>
    <w:p w:rsidR="00D7482C" w:rsidRPr="008B1C02" w:rsidRDefault="00D7482C" w:rsidP="00D7482C">
      <w:pPr>
        <w:pStyle w:val="PL"/>
      </w:pPr>
      <w:r w:rsidRPr="008B1C02">
        <w:t xml:space="preserve">        - exterGroupId</w:t>
      </w:r>
    </w:p>
    <w:p w:rsidR="00D7482C" w:rsidRPr="008B1C02" w:rsidRDefault="00D7482C" w:rsidP="00D7482C">
      <w:pPr>
        <w:pStyle w:val="PL"/>
      </w:pPr>
      <w:r w:rsidRPr="008B1C02">
        <w:t xml:space="preserve">        - gpsis</w:t>
      </w:r>
    </w:p>
    <w:p w:rsidR="00D7482C" w:rsidRPr="008B1C02" w:rsidRDefault="00D7482C" w:rsidP="00D7482C">
      <w:pPr>
        <w:pStyle w:val="PL"/>
      </w:pPr>
      <w:r w:rsidRPr="008B1C02">
        <w:t xml:space="preserve">        - dnn</w:t>
      </w:r>
    </w:p>
    <w:p w:rsidR="00D7482C" w:rsidRPr="008B1C02" w:rsidRDefault="00D7482C" w:rsidP="00D7482C">
      <w:pPr>
        <w:pStyle w:val="PL"/>
      </w:pPr>
      <w:r w:rsidRPr="008B1C02">
        <w:t xml:space="preserve">        - snssai</w:t>
      </w:r>
    </w:p>
    <w:p w:rsidR="00D7482C" w:rsidRPr="008B1C02" w:rsidRDefault="00D7482C" w:rsidP="00D7482C">
      <w:pPr>
        <w:pStyle w:val="PL"/>
      </w:pPr>
      <w:r w:rsidRPr="008B1C02">
        <w:t xml:space="preserve">        - sessionType</w:t>
      </w:r>
    </w:p>
    <w:p w:rsidR="00D7482C" w:rsidRPr="008B1C02" w:rsidRDefault="00D7482C" w:rsidP="00D7482C">
      <w:pPr>
        <w:pStyle w:val="PL"/>
      </w:pPr>
      <w:r w:rsidRPr="008B1C02">
        <w:t xml:space="preserve">        - appDesps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5GLanParametersPatch:</w:t>
      </w:r>
    </w:p>
    <w:p w:rsidR="00D7482C" w:rsidRPr="008B1C02" w:rsidRDefault="00D7482C" w:rsidP="00D7482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:rsidR="00D7482C" w:rsidRPr="008B1C02" w:rsidRDefault="00D7482C" w:rsidP="00D7482C">
      <w:pPr>
        <w:pStyle w:val="PL"/>
      </w:pPr>
      <w:r w:rsidRPr="008B1C02">
        <w:t xml:space="preserve">      type: object</w:t>
      </w:r>
    </w:p>
    <w:p w:rsidR="00D7482C" w:rsidRPr="008B1C02" w:rsidRDefault="00D7482C" w:rsidP="00D7482C">
      <w:pPr>
        <w:pStyle w:val="PL"/>
      </w:pPr>
      <w:r w:rsidRPr="008B1C02">
        <w:t xml:space="preserve">      properties:</w:t>
      </w:r>
    </w:p>
    <w:p w:rsidR="00D7482C" w:rsidRPr="008B1C02" w:rsidRDefault="00D7482C" w:rsidP="00D7482C">
      <w:pPr>
        <w:pStyle w:val="PL"/>
      </w:pPr>
      <w:r w:rsidRPr="008B1C02">
        <w:t xml:space="preserve">        gpsis:</w:t>
      </w:r>
    </w:p>
    <w:p w:rsidR="00D7482C" w:rsidRPr="008B1C02" w:rsidRDefault="00D7482C" w:rsidP="00D7482C">
      <w:pPr>
        <w:pStyle w:val="PL"/>
      </w:pPr>
      <w:r w:rsidRPr="008B1C02">
        <w:t xml:space="preserve">          type: object</w:t>
      </w:r>
    </w:p>
    <w:p w:rsidR="00D7482C" w:rsidRPr="008B1C02" w:rsidRDefault="00D7482C" w:rsidP="00D7482C">
      <w:pPr>
        <w:pStyle w:val="PL"/>
      </w:pPr>
      <w:r w:rsidRPr="008B1C02">
        <w:t xml:space="preserve">          additionalProperties:</w:t>
      </w:r>
    </w:p>
    <w:p w:rsidR="00D7482C" w:rsidRPr="008B1C02" w:rsidRDefault="00D7482C" w:rsidP="00D7482C">
      <w:pPr>
        <w:pStyle w:val="PL"/>
      </w:pPr>
      <w:r w:rsidRPr="008B1C02">
        <w:t xml:space="preserve">            $ref: 'TS29571_CommonData.yaml#/components/schemas/GpsiRm'</w:t>
      </w:r>
    </w:p>
    <w:p w:rsidR="00D7482C" w:rsidRPr="008B1C02" w:rsidRDefault="00D7482C" w:rsidP="00D7482C">
      <w:pPr>
        <w:pStyle w:val="PL"/>
      </w:pPr>
      <w:r w:rsidRPr="008B1C02">
        <w:t xml:space="preserve">          minProperties: 1</w:t>
      </w:r>
    </w:p>
    <w:p w:rsidR="00D7482C" w:rsidRPr="008B1C02" w:rsidRDefault="00D7482C" w:rsidP="00D7482C">
      <w:pPr>
        <w:pStyle w:val="PL"/>
      </w:pPr>
      <w:r w:rsidRPr="008B1C02">
        <w:lastRenderedPageBreak/>
        <w:t xml:space="preserve">          description: &gt;</w:t>
      </w:r>
    </w:p>
    <w:p w:rsidR="00D7482C" w:rsidRPr="008B1C02" w:rsidRDefault="00D7482C" w:rsidP="00D7482C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:rsidR="00D7482C" w:rsidRPr="008B1C02" w:rsidRDefault="00D7482C" w:rsidP="00D7482C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:rsidR="00D7482C" w:rsidRPr="008B1C02" w:rsidRDefault="00D7482C" w:rsidP="00D7482C">
      <w:pPr>
        <w:pStyle w:val="PL"/>
      </w:pPr>
      <w:r w:rsidRPr="008B1C02">
        <w:t xml:space="preserve">        appDesps:</w:t>
      </w:r>
    </w:p>
    <w:p w:rsidR="00D7482C" w:rsidRPr="008B1C02" w:rsidRDefault="00D7482C" w:rsidP="00D7482C">
      <w:pPr>
        <w:pStyle w:val="PL"/>
      </w:pPr>
      <w:r w:rsidRPr="008B1C02">
        <w:t xml:space="preserve">          type: object</w:t>
      </w:r>
    </w:p>
    <w:p w:rsidR="00D7482C" w:rsidRPr="008B1C02" w:rsidRDefault="00D7482C" w:rsidP="00D7482C">
      <w:pPr>
        <w:pStyle w:val="PL"/>
      </w:pPr>
      <w:r w:rsidRPr="008B1C02">
        <w:t xml:space="preserve">          additionalProperties:</w:t>
      </w:r>
    </w:p>
    <w:p w:rsidR="00D7482C" w:rsidRPr="008B1C02" w:rsidRDefault="00D7482C" w:rsidP="00D7482C">
      <w:pPr>
        <w:pStyle w:val="PL"/>
      </w:pPr>
      <w:r w:rsidRPr="008B1C02">
        <w:t xml:space="preserve">            $ref: '#/components/schemas/AppDescriptorRm'</w:t>
      </w:r>
    </w:p>
    <w:p w:rsidR="00D7482C" w:rsidRPr="008B1C02" w:rsidRDefault="00D7482C" w:rsidP="00D7482C">
      <w:pPr>
        <w:pStyle w:val="PL"/>
      </w:pPr>
      <w:r w:rsidRPr="008B1C02">
        <w:t xml:space="preserve">          minProperties: 1</w:t>
      </w:r>
    </w:p>
    <w:p w:rsidR="00D7482C" w:rsidRPr="008B1C02" w:rsidRDefault="00D7482C" w:rsidP="00D7482C">
      <w:pPr>
        <w:pStyle w:val="PL"/>
      </w:pPr>
      <w:r w:rsidRPr="008B1C02">
        <w:t xml:space="preserve">          description: &gt;</w:t>
      </w:r>
    </w:p>
    <w:p w:rsidR="00D7482C" w:rsidRPr="008B1C02" w:rsidRDefault="00D7482C" w:rsidP="00D7482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:rsidR="00D7482C" w:rsidRPr="008B1C02" w:rsidRDefault="00D7482C" w:rsidP="00D7482C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AppDescriptor:</w:t>
      </w:r>
    </w:p>
    <w:p w:rsidR="00D7482C" w:rsidRPr="008B1C02" w:rsidRDefault="00D7482C" w:rsidP="00D7482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:rsidR="00D7482C" w:rsidRPr="008B1C02" w:rsidRDefault="00D7482C" w:rsidP="00D7482C">
      <w:pPr>
        <w:pStyle w:val="PL"/>
      </w:pPr>
      <w:r w:rsidRPr="008B1C02">
        <w:t xml:space="preserve">      type: object</w:t>
      </w:r>
    </w:p>
    <w:p w:rsidR="00D7482C" w:rsidRPr="008B1C02" w:rsidRDefault="00D7482C" w:rsidP="00D7482C">
      <w:pPr>
        <w:pStyle w:val="PL"/>
      </w:pPr>
      <w:r w:rsidRPr="008B1C02">
        <w:t xml:space="preserve">      properties:</w:t>
      </w:r>
    </w:p>
    <w:p w:rsidR="00D7482C" w:rsidRPr="008B1C02" w:rsidRDefault="00D7482C" w:rsidP="00D7482C">
      <w:pPr>
        <w:pStyle w:val="PL"/>
      </w:pPr>
      <w:r w:rsidRPr="008B1C02">
        <w:t xml:space="preserve">        osId:</w:t>
      </w:r>
    </w:p>
    <w:p w:rsidR="00D7482C" w:rsidRPr="008B1C02" w:rsidRDefault="00D7482C" w:rsidP="00D7482C">
      <w:pPr>
        <w:pStyle w:val="PL"/>
      </w:pPr>
      <w:r w:rsidRPr="008B1C02">
        <w:t xml:space="preserve">          $ref: 'TS29519_Policy_Data.yaml#/components/schemas/OsId'</w:t>
      </w:r>
    </w:p>
    <w:p w:rsidR="00D7482C" w:rsidRPr="008B1C02" w:rsidRDefault="00D7482C" w:rsidP="00D7482C">
      <w:pPr>
        <w:pStyle w:val="PL"/>
      </w:pPr>
      <w:r w:rsidRPr="008B1C02">
        <w:t xml:space="preserve">        appIds:</w:t>
      </w:r>
    </w:p>
    <w:p w:rsidR="00D7482C" w:rsidRPr="008B1C02" w:rsidRDefault="00D7482C" w:rsidP="00D7482C">
      <w:pPr>
        <w:pStyle w:val="PL"/>
      </w:pPr>
      <w:r w:rsidRPr="008B1C02">
        <w:t xml:space="preserve">          type: object</w:t>
      </w:r>
    </w:p>
    <w:p w:rsidR="00D7482C" w:rsidRPr="008B1C02" w:rsidRDefault="00D7482C" w:rsidP="00D7482C">
      <w:pPr>
        <w:pStyle w:val="PL"/>
      </w:pPr>
      <w:r w:rsidRPr="008B1C02">
        <w:t xml:space="preserve">          additionalProperties:</w:t>
      </w:r>
    </w:p>
    <w:p w:rsidR="00D7482C" w:rsidRPr="008B1C02" w:rsidRDefault="00D7482C" w:rsidP="00D7482C">
      <w:pPr>
        <w:pStyle w:val="PL"/>
      </w:pPr>
      <w:r w:rsidRPr="008B1C02">
        <w:t xml:space="preserve">            $ref: 'TS29571_CommonData.yaml#/components/schemas/ApplicationId'</w:t>
      </w:r>
    </w:p>
    <w:p w:rsidR="00D7482C" w:rsidRPr="008B1C02" w:rsidRDefault="00D7482C" w:rsidP="00D7482C">
      <w:pPr>
        <w:pStyle w:val="PL"/>
      </w:pPr>
      <w:r w:rsidRPr="008B1C02">
        <w:t xml:space="preserve">          minProperties: 1</w:t>
      </w:r>
    </w:p>
    <w:p w:rsidR="00D7482C" w:rsidRPr="008B1C02" w:rsidRDefault="00D7482C" w:rsidP="00D7482C">
      <w:pPr>
        <w:pStyle w:val="PL"/>
      </w:pPr>
      <w:r w:rsidRPr="008B1C02">
        <w:t xml:space="preserve">          description: &gt;</w:t>
      </w:r>
    </w:p>
    <w:p w:rsidR="00D7482C" w:rsidRPr="008B1C02" w:rsidRDefault="00D7482C" w:rsidP="00D7482C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:rsidR="00D7482C" w:rsidRPr="008B1C02" w:rsidRDefault="00D7482C" w:rsidP="00D7482C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:rsidR="00D7482C" w:rsidRPr="008B1C02" w:rsidRDefault="00D7482C" w:rsidP="00D7482C">
      <w:pPr>
        <w:pStyle w:val="PL"/>
      </w:pPr>
      <w:r w:rsidRPr="008B1C02">
        <w:t xml:space="preserve">      required:</w:t>
      </w:r>
    </w:p>
    <w:p w:rsidR="00D7482C" w:rsidRPr="008B1C02" w:rsidRDefault="00D7482C" w:rsidP="00D7482C">
      <w:pPr>
        <w:pStyle w:val="PL"/>
      </w:pPr>
      <w:r w:rsidRPr="008B1C02">
        <w:t xml:space="preserve">        - osId</w:t>
      </w:r>
    </w:p>
    <w:p w:rsidR="00D7482C" w:rsidRPr="008B1C02" w:rsidRDefault="00D7482C" w:rsidP="00D7482C">
      <w:pPr>
        <w:pStyle w:val="PL"/>
      </w:pPr>
      <w:r w:rsidRPr="008B1C02">
        <w:t xml:space="preserve">        - appIds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AppDescriptorRm:</w:t>
      </w:r>
    </w:p>
    <w:p w:rsidR="00D7482C" w:rsidRPr="008B1C02" w:rsidRDefault="00D7482C" w:rsidP="00D7482C">
      <w:pPr>
        <w:pStyle w:val="PL"/>
      </w:pPr>
      <w:r w:rsidRPr="008B1C02">
        <w:t xml:space="preserve">      description: &gt;</w:t>
      </w:r>
    </w:p>
    <w:p w:rsidR="00D7482C" w:rsidRPr="008B1C02" w:rsidRDefault="00D7482C" w:rsidP="00D7482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:rsidR="00D7482C" w:rsidRPr="008B1C02" w:rsidRDefault="00D7482C" w:rsidP="00D7482C">
      <w:pPr>
        <w:pStyle w:val="PL"/>
      </w:pPr>
      <w:r w:rsidRPr="008B1C02">
        <w:t xml:space="preserve">        property.</w:t>
      </w:r>
    </w:p>
    <w:p w:rsidR="00D7482C" w:rsidRPr="008B1C02" w:rsidRDefault="00D7482C" w:rsidP="00D7482C">
      <w:pPr>
        <w:pStyle w:val="PL"/>
      </w:pPr>
      <w:r w:rsidRPr="008B1C02">
        <w:t xml:space="preserve">      type: object</w:t>
      </w:r>
    </w:p>
    <w:p w:rsidR="00D7482C" w:rsidRPr="008B1C02" w:rsidRDefault="00D7482C" w:rsidP="00D7482C">
      <w:pPr>
        <w:pStyle w:val="PL"/>
      </w:pPr>
      <w:r w:rsidRPr="008B1C02">
        <w:t xml:space="preserve">      properties:</w:t>
      </w:r>
    </w:p>
    <w:p w:rsidR="00D7482C" w:rsidRPr="008B1C02" w:rsidRDefault="00D7482C" w:rsidP="00D7482C">
      <w:pPr>
        <w:pStyle w:val="PL"/>
      </w:pPr>
      <w:r w:rsidRPr="008B1C02">
        <w:t xml:space="preserve">        appIds:</w:t>
      </w:r>
    </w:p>
    <w:p w:rsidR="00D7482C" w:rsidRPr="008B1C02" w:rsidRDefault="00D7482C" w:rsidP="00D7482C">
      <w:pPr>
        <w:pStyle w:val="PL"/>
      </w:pPr>
      <w:r w:rsidRPr="008B1C02">
        <w:t xml:space="preserve">          type: object</w:t>
      </w:r>
    </w:p>
    <w:p w:rsidR="00D7482C" w:rsidRPr="008B1C02" w:rsidRDefault="00D7482C" w:rsidP="00D7482C">
      <w:pPr>
        <w:pStyle w:val="PL"/>
      </w:pPr>
      <w:r w:rsidRPr="008B1C02">
        <w:t xml:space="preserve">          additionalProperties:</w:t>
      </w:r>
    </w:p>
    <w:p w:rsidR="00D7482C" w:rsidRPr="008B1C02" w:rsidRDefault="00D7482C" w:rsidP="00D7482C">
      <w:pPr>
        <w:pStyle w:val="PL"/>
      </w:pPr>
      <w:r w:rsidRPr="008B1C02">
        <w:t xml:space="preserve">            $ref: 'TS29571_CommonData.yaml#/components/schemas/ApplicationIdRm'</w:t>
      </w:r>
    </w:p>
    <w:p w:rsidR="00D7482C" w:rsidRPr="008B1C02" w:rsidRDefault="00D7482C" w:rsidP="00D7482C">
      <w:pPr>
        <w:pStyle w:val="PL"/>
      </w:pPr>
      <w:r w:rsidRPr="008B1C02">
        <w:t xml:space="preserve">          minProperties: 1</w:t>
      </w:r>
    </w:p>
    <w:p w:rsidR="00D7482C" w:rsidRPr="008B1C02" w:rsidRDefault="00D7482C" w:rsidP="00D7482C">
      <w:pPr>
        <w:pStyle w:val="PL"/>
      </w:pPr>
      <w:r w:rsidRPr="008B1C02">
        <w:t xml:space="preserve">          description: &gt;</w:t>
      </w:r>
    </w:p>
    <w:p w:rsidR="00D7482C" w:rsidRPr="008B1C02" w:rsidRDefault="00D7482C" w:rsidP="00D7482C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:rsidR="00D7482C" w:rsidRPr="008B1C02" w:rsidRDefault="00D7482C" w:rsidP="00D7482C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:rsidR="00D7482C" w:rsidRDefault="00D7482C" w:rsidP="00D7482C">
      <w:pPr>
        <w:pStyle w:val="PL"/>
      </w:pPr>
    </w:p>
    <w:p w:rsidR="00D7482C" w:rsidRPr="008B1C02" w:rsidRDefault="00D7482C" w:rsidP="00D7482C">
      <w:pPr>
        <w:pStyle w:val="PL"/>
      </w:pPr>
      <w:r w:rsidRPr="008B1C02">
        <w:t xml:space="preserve">    AaaUsage:</w:t>
      </w:r>
    </w:p>
    <w:p w:rsidR="00D7482C" w:rsidRPr="008B1C02" w:rsidRDefault="00D7482C" w:rsidP="00D7482C">
      <w:pPr>
        <w:pStyle w:val="PL"/>
      </w:pPr>
      <w:r w:rsidRPr="008B1C02">
        <w:t xml:space="preserve">      anyOf:</w:t>
      </w:r>
    </w:p>
    <w:p w:rsidR="00D7482C" w:rsidRPr="008B1C02" w:rsidRDefault="00D7482C" w:rsidP="00D7482C">
      <w:pPr>
        <w:pStyle w:val="PL"/>
      </w:pPr>
      <w:r w:rsidRPr="008B1C02">
        <w:t xml:space="preserve">      - type: string</w:t>
      </w:r>
    </w:p>
    <w:p w:rsidR="00D7482C" w:rsidRPr="008B1C02" w:rsidRDefault="00D7482C" w:rsidP="00D7482C">
      <w:pPr>
        <w:pStyle w:val="PL"/>
      </w:pPr>
      <w:r w:rsidRPr="008B1C02">
        <w:t xml:space="preserve">        enum:</w:t>
      </w:r>
    </w:p>
    <w:p w:rsidR="00D7482C" w:rsidRPr="008B1C02" w:rsidRDefault="00D7482C" w:rsidP="00D7482C">
      <w:pPr>
        <w:pStyle w:val="PL"/>
      </w:pPr>
      <w:r w:rsidRPr="008B1C02">
        <w:t xml:space="preserve">          - AUTH</w:t>
      </w:r>
    </w:p>
    <w:p w:rsidR="00D7482C" w:rsidRPr="008B1C02" w:rsidRDefault="00D7482C" w:rsidP="00D7482C">
      <w:pPr>
        <w:pStyle w:val="PL"/>
      </w:pPr>
      <w:r w:rsidRPr="008B1C02">
        <w:t xml:space="preserve">          - IP_ALLOC</w:t>
      </w:r>
    </w:p>
    <w:p w:rsidR="00D7482C" w:rsidRPr="008B1C02" w:rsidRDefault="00D7482C" w:rsidP="00D7482C">
      <w:pPr>
        <w:pStyle w:val="PL"/>
      </w:pPr>
      <w:r w:rsidRPr="008B1C02">
        <w:t xml:space="preserve">      - type: string</w:t>
      </w:r>
    </w:p>
    <w:p w:rsidR="00D7482C" w:rsidRPr="008B1C02" w:rsidRDefault="00D7482C" w:rsidP="00D7482C">
      <w:pPr>
        <w:pStyle w:val="PL"/>
      </w:pPr>
      <w:r w:rsidRPr="008B1C02">
        <w:t xml:space="preserve">        description: &gt;</w:t>
      </w:r>
    </w:p>
    <w:p w:rsidR="00D7482C" w:rsidRPr="008B1C02" w:rsidRDefault="00D7482C" w:rsidP="00D7482C">
      <w:pPr>
        <w:pStyle w:val="PL"/>
      </w:pPr>
      <w:r w:rsidRPr="008B1C02">
        <w:t xml:space="preserve">          This string provides forward-compatibility with future extensions to the enumeration</w:t>
      </w:r>
    </w:p>
    <w:p w:rsidR="00D7482C" w:rsidRPr="008B1C02" w:rsidRDefault="00D7482C" w:rsidP="00D7482C">
      <w:pPr>
        <w:pStyle w:val="PL"/>
      </w:pPr>
      <w:r w:rsidRPr="008B1C02">
        <w:t xml:space="preserve">          and is not used to encode content defined in the present version of this API.</w:t>
      </w:r>
    </w:p>
    <w:p w:rsidR="00D7482C" w:rsidRPr="008B1C02" w:rsidRDefault="00D7482C" w:rsidP="00D7482C">
      <w:pPr>
        <w:pStyle w:val="PL"/>
      </w:pPr>
      <w:r w:rsidRPr="008B1C02">
        <w:t xml:space="preserve">      description: |</w:t>
      </w:r>
    </w:p>
    <w:p w:rsidR="00D7482C" w:rsidRDefault="00D7482C" w:rsidP="00D7482C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:rsidR="00D7482C" w:rsidRPr="008B1C02" w:rsidRDefault="00D7482C" w:rsidP="00D7482C">
      <w:pPr>
        <w:pStyle w:val="PL"/>
      </w:pPr>
      <w:r w:rsidRPr="008B1C02">
        <w:t xml:space="preserve">        Possible values are:</w:t>
      </w:r>
    </w:p>
    <w:p w:rsidR="00D7482C" w:rsidRPr="008B1C02" w:rsidRDefault="00D7482C" w:rsidP="00D7482C">
      <w:pPr>
        <w:pStyle w:val="PL"/>
      </w:pPr>
      <w:r w:rsidRPr="008B1C02">
        <w:t xml:space="preserve">        - AUTH: secondary authentication/authorization needed from DN-AAA server</w:t>
      </w:r>
    </w:p>
    <w:p w:rsidR="00D7482C" w:rsidRPr="008B1C02" w:rsidRDefault="00D7482C" w:rsidP="00D7482C">
      <w:pPr>
        <w:pStyle w:val="PL"/>
      </w:pPr>
      <w:r w:rsidRPr="008B1C02">
        <w:t xml:space="preserve">        - IP_ALLOC: UE IP address allocation needed from DN-AAA server</w:t>
      </w:r>
    </w:p>
    <w:p w:rsidR="00D7482C" w:rsidRPr="008B1C02" w:rsidRDefault="00D7482C" w:rsidP="00D7482C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71A" w:rsidRDefault="0063071A">
      <w:r>
        <w:separator/>
      </w:r>
    </w:p>
  </w:endnote>
  <w:endnote w:type="continuationSeparator" w:id="0">
    <w:p w:rsidR="0063071A" w:rsidRDefault="0063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71A" w:rsidRDefault="0063071A">
      <w:r>
        <w:separator/>
      </w:r>
    </w:p>
  </w:footnote>
  <w:footnote w:type="continuationSeparator" w:id="0">
    <w:p w:rsidR="0063071A" w:rsidRDefault="00630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77" w:rsidRDefault="00E602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788F"/>
    <w:rsid w:val="0003049F"/>
    <w:rsid w:val="0003757D"/>
    <w:rsid w:val="00037801"/>
    <w:rsid w:val="00043C52"/>
    <w:rsid w:val="000447D6"/>
    <w:rsid w:val="00061C8A"/>
    <w:rsid w:val="00067714"/>
    <w:rsid w:val="000722D9"/>
    <w:rsid w:val="000821E2"/>
    <w:rsid w:val="00087573"/>
    <w:rsid w:val="0009311E"/>
    <w:rsid w:val="00094364"/>
    <w:rsid w:val="000A36B5"/>
    <w:rsid w:val="000A6394"/>
    <w:rsid w:val="000B0395"/>
    <w:rsid w:val="000B7FED"/>
    <w:rsid w:val="000C038A"/>
    <w:rsid w:val="000C2B58"/>
    <w:rsid w:val="000C3DD1"/>
    <w:rsid w:val="000C5279"/>
    <w:rsid w:val="000C6598"/>
    <w:rsid w:val="000D44B3"/>
    <w:rsid w:val="000D61DB"/>
    <w:rsid w:val="000F6680"/>
    <w:rsid w:val="00101FD2"/>
    <w:rsid w:val="0010474E"/>
    <w:rsid w:val="00106DD0"/>
    <w:rsid w:val="00116815"/>
    <w:rsid w:val="0012703C"/>
    <w:rsid w:val="001305D9"/>
    <w:rsid w:val="00140139"/>
    <w:rsid w:val="00141135"/>
    <w:rsid w:val="00141EC9"/>
    <w:rsid w:val="00145D43"/>
    <w:rsid w:val="001552EF"/>
    <w:rsid w:val="0017208B"/>
    <w:rsid w:val="00172B0B"/>
    <w:rsid w:val="001858E5"/>
    <w:rsid w:val="00191055"/>
    <w:rsid w:val="00192C46"/>
    <w:rsid w:val="00193F7D"/>
    <w:rsid w:val="00194382"/>
    <w:rsid w:val="00197DE5"/>
    <w:rsid w:val="001A08B3"/>
    <w:rsid w:val="001A4560"/>
    <w:rsid w:val="001A7B60"/>
    <w:rsid w:val="001B0784"/>
    <w:rsid w:val="001B52F0"/>
    <w:rsid w:val="001B627E"/>
    <w:rsid w:val="001B7A65"/>
    <w:rsid w:val="001C6D07"/>
    <w:rsid w:val="001C761A"/>
    <w:rsid w:val="001C7EC2"/>
    <w:rsid w:val="001D16FA"/>
    <w:rsid w:val="001D4850"/>
    <w:rsid w:val="001D5FE8"/>
    <w:rsid w:val="001D6015"/>
    <w:rsid w:val="001E0339"/>
    <w:rsid w:val="001E2A2E"/>
    <w:rsid w:val="001E41F3"/>
    <w:rsid w:val="001E5C8E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442C"/>
    <w:rsid w:val="002751FA"/>
    <w:rsid w:val="0027542C"/>
    <w:rsid w:val="00275980"/>
    <w:rsid w:val="00275D12"/>
    <w:rsid w:val="002801F9"/>
    <w:rsid w:val="00284FEB"/>
    <w:rsid w:val="00285938"/>
    <w:rsid w:val="00285C2B"/>
    <w:rsid w:val="002860C4"/>
    <w:rsid w:val="00287E0D"/>
    <w:rsid w:val="00296751"/>
    <w:rsid w:val="00297D1A"/>
    <w:rsid w:val="002A2DB3"/>
    <w:rsid w:val="002A762D"/>
    <w:rsid w:val="002B5741"/>
    <w:rsid w:val="002C1C92"/>
    <w:rsid w:val="002D0A3E"/>
    <w:rsid w:val="002D4706"/>
    <w:rsid w:val="002E0D3A"/>
    <w:rsid w:val="002E472E"/>
    <w:rsid w:val="002F1624"/>
    <w:rsid w:val="0030150D"/>
    <w:rsid w:val="00302BD9"/>
    <w:rsid w:val="00305409"/>
    <w:rsid w:val="00305921"/>
    <w:rsid w:val="00313710"/>
    <w:rsid w:val="00315B24"/>
    <w:rsid w:val="003172DC"/>
    <w:rsid w:val="0032322F"/>
    <w:rsid w:val="0032337E"/>
    <w:rsid w:val="0032667F"/>
    <w:rsid w:val="00326739"/>
    <w:rsid w:val="00337285"/>
    <w:rsid w:val="00337B6A"/>
    <w:rsid w:val="00342E26"/>
    <w:rsid w:val="003476B7"/>
    <w:rsid w:val="003609EF"/>
    <w:rsid w:val="00360E34"/>
    <w:rsid w:val="00361193"/>
    <w:rsid w:val="0036231A"/>
    <w:rsid w:val="0036277B"/>
    <w:rsid w:val="00370827"/>
    <w:rsid w:val="003739F2"/>
    <w:rsid w:val="00374DD4"/>
    <w:rsid w:val="00393242"/>
    <w:rsid w:val="00394D96"/>
    <w:rsid w:val="003961B6"/>
    <w:rsid w:val="00396E50"/>
    <w:rsid w:val="003A4C81"/>
    <w:rsid w:val="003A56F0"/>
    <w:rsid w:val="003A5ADD"/>
    <w:rsid w:val="003A7EC2"/>
    <w:rsid w:val="003B7912"/>
    <w:rsid w:val="003C5460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72CD"/>
    <w:rsid w:val="0044165F"/>
    <w:rsid w:val="00444182"/>
    <w:rsid w:val="00447701"/>
    <w:rsid w:val="0047192C"/>
    <w:rsid w:val="0047193E"/>
    <w:rsid w:val="004837C1"/>
    <w:rsid w:val="00484E27"/>
    <w:rsid w:val="0048559C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6CFA"/>
    <w:rsid w:val="004E72F6"/>
    <w:rsid w:val="004F5959"/>
    <w:rsid w:val="004F5E44"/>
    <w:rsid w:val="00501A74"/>
    <w:rsid w:val="00504C20"/>
    <w:rsid w:val="00507254"/>
    <w:rsid w:val="00507E2A"/>
    <w:rsid w:val="0051170E"/>
    <w:rsid w:val="005141D9"/>
    <w:rsid w:val="0051580D"/>
    <w:rsid w:val="0052499D"/>
    <w:rsid w:val="00527F87"/>
    <w:rsid w:val="005314A0"/>
    <w:rsid w:val="005379AB"/>
    <w:rsid w:val="00547111"/>
    <w:rsid w:val="00550479"/>
    <w:rsid w:val="005612C2"/>
    <w:rsid w:val="0057546E"/>
    <w:rsid w:val="0057584F"/>
    <w:rsid w:val="005802B0"/>
    <w:rsid w:val="00581A10"/>
    <w:rsid w:val="00584D6C"/>
    <w:rsid w:val="00592212"/>
    <w:rsid w:val="00592D7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F060B"/>
    <w:rsid w:val="0060098A"/>
    <w:rsid w:val="006046D5"/>
    <w:rsid w:val="006056A9"/>
    <w:rsid w:val="00621188"/>
    <w:rsid w:val="006257ED"/>
    <w:rsid w:val="0063071A"/>
    <w:rsid w:val="006317BC"/>
    <w:rsid w:val="006334E7"/>
    <w:rsid w:val="00634204"/>
    <w:rsid w:val="00651623"/>
    <w:rsid w:val="00653DE4"/>
    <w:rsid w:val="006620DF"/>
    <w:rsid w:val="00662EAE"/>
    <w:rsid w:val="00663A94"/>
    <w:rsid w:val="00663EE1"/>
    <w:rsid w:val="00665C47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F0624"/>
    <w:rsid w:val="006F2BB0"/>
    <w:rsid w:val="006F3468"/>
    <w:rsid w:val="007016C8"/>
    <w:rsid w:val="00703669"/>
    <w:rsid w:val="007036FD"/>
    <w:rsid w:val="00703B76"/>
    <w:rsid w:val="00703D43"/>
    <w:rsid w:val="00707BEF"/>
    <w:rsid w:val="0071098B"/>
    <w:rsid w:val="00711254"/>
    <w:rsid w:val="00716DCA"/>
    <w:rsid w:val="0072450B"/>
    <w:rsid w:val="0072541A"/>
    <w:rsid w:val="007337F1"/>
    <w:rsid w:val="00737A4B"/>
    <w:rsid w:val="00743310"/>
    <w:rsid w:val="00751F99"/>
    <w:rsid w:val="007613B8"/>
    <w:rsid w:val="0076172F"/>
    <w:rsid w:val="007634A9"/>
    <w:rsid w:val="007638AF"/>
    <w:rsid w:val="00766424"/>
    <w:rsid w:val="007673C1"/>
    <w:rsid w:val="00770B0A"/>
    <w:rsid w:val="007830D0"/>
    <w:rsid w:val="007843E9"/>
    <w:rsid w:val="007875D0"/>
    <w:rsid w:val="0079035D"/>
    <w:rsid w:val="00791AD2"/>
    <w:rsid w:val="00792342"/>
    <w:rsid w:val="00795FD5"/>
    <w:rsid w:val="00796895"/>
    <w:rsid w:val="007977A8"/>
    <w:rsid w:val="007A54B7"/>
    <w:rsid w:val="007B512A"/>
    <w:rsid w:val="007B7A40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40A8"/>
    <w:rsid w:val="00804778"/>
    <w:rsid w:val="00806433"/>
    <w:rsid w:val="0080684C"/>
    <w:rsid w:val="00807701"/>
    <w:rsid w:val="0081346E"/>
    <w:rsid w:val="0081523C"/>
    <w:rsid w:val="00816FAD"/>
    <w:rsid w:val="008219E5"/>
    <w:rsid w:val="00822900"/>
    <w:rsid w:val="008279FA"/>
    <w:rsid w:val="00827FA4"/>
    <w:rsid w:val="00832EF6"/>
    <w:rsid w:val="008408EC"/>
    <w:rsid w:val="00840A2B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B9A"/>
    <w:rsid w:val="0087230D"/>
    <w:rsid w:val="0087391F"/>
    <w:rsid w:val="008863B9"/>
    <w:rsid w:val="008913E7"/>
    <w:rsid w:val="00891786"/>
    <w:rsid w:val="0089290E"/>
    <w:rsid w:val="008A45A6"/>
    <w:rsid w:val="008A4BA4"/>
    <w:rsid w:val="008B670F"/>
    <w:rsid w:val="008C3259"/>
    <w:rsid w:val="008D158B"/>
    <w:rsid w:val="008D3CCC"/>
    <w:rsid w:val="008E2BD2"/>
    <w:rsid w:val="008E3ABA"/>
    <w:rsid w:val="008E717F"/>
    <w:rsid w:val="008E7429"/>
    <w:rsid w:val="008F1AAB"/>
    <w:rsid w:val="008F207A"/>
    <w:rsid w:val="008F3789"/>
    <w:rsid w:val="008F686C"/>
    <w:rsid w:val="009148DE"/>
    <w:rsid w:val="009237C2"/>
    <w:rsid w:val="00927FDD"/>
    <w:rsid w:val="0093420A"/>
    <w:rsid w:val="00934FB1"/>
    <w:rsid w:val="00941E30"/>
    <w:rsid w:val="009421A7"/>
    <w:rsid w:val="009446BF"/>
    <w:rsid w:val="00952272"/>
    <w:rsid w:val="009612D2"/>
    <w:rsid w:val="00964906"/>
    <w:rsid w:val="009777D9"/>
    <w:rsid w:val="0098151E"/>
    <w:rsid w:val="00984A92"/>
    <w:rsid w:val="00990DD1"/>
    <w:rsid w:val="00991B88"/>
    <w:rsid w:val="0099245C"/>
    <w:rsid w:val="00997FA5"/>
    <w:rsid w:val="009A5753"/>
    <w:rsid w:val="009A579D"/>
    <w:rsid w:val="009A7267"/>
    <w:rsid w:val="009B344E"/>
    <w:rsid w:val="009B67F1"/>
    <w:rsid w:val="009C07A8"/>
    <w:rsid w:val="009C3EF1"/>
    <w:rsid w:val="009E050D"/>
    <w:rsid w:val="009E3297"/>
    <w:rsid w:val="009E55AF"/>
    <w:rsid w:val="009F13C2"/>
    <w:rsid w:val="009F21E9"/>
    <w:rsid w:val="009F734F"/>
    <w:rsid w:val="00A00E2E"/>
    <w:rsid w:val="00A01CB9"/>
    <w:rsid w:val="00A17B44"/>
    <w:rsid w:val="00A2141F"/>
    <w:rsid w:val="00A245D2"/>
    <w:rsid w:val="00A246B6"/>
    <w:rsid w:val="00A27A50"/>
    <w:rsid w:val="00A3338D"/>
    <w:rsid w:val="00A440EA"/>
    <w:rsid w:val="00A45274"/>
    <w:rsid w:val="00A45658"/>
    <w:rsid w:val="00A47E70"/>
    <w:rsid w:val="00A50CF0"/>
    <w:rsid w:val="00A5407C"/>
    <w:rsid w:val="00A57A05"/>
    <w:rsid w:val="00A65EDA"/>
    <w:rsid w:val="00A7171F"/>
    <w:rsid w:val="00A73886"/>
    <w:rsid w:val="00A7454F"/>
    <w:rsid w:val="00A74C22"/>
    <w:rsid w:val="00A7671C"/>
    <w:rsid w:val="00A81E5F"/>
    <w:rsid w:val="00A8242E"/>
    <w:rsid w:val="00A877D9"/>
    <w:rsid w:val="00A918DB"/>
    <w:rsid w:val="00A97601"/>
    <w:rsid w:val="00AA04F7"/>
    <w:rsid w:val="00AA24E8"/>
    <w:rsid w:val="00AA2CBC"/>
    <w:rsid w:val="00AA2DAB"/>
    <w:rsid w:val="00AA60B2"/>
    <w:rsid w:val="00AC5820"/>
    <w:rsid w:val="00AD1CD8"/>
    <w:rsid w:val="00AE5600"/>
    <w:rsid w:val="00AE67B0"/>
    <w:rsid w:val="00AE6CC4"/>
    <w:rsid w:val="00AF0070"/>
    <w:rsid w:val="00B00F08"/>
    <w:rsid w:val="00B03056"/>
    <w:rsid w:val="00B0675B"/>
    <w:rsid w:val="00B132D2"/>
    <w:rsid w:val="00B23AA7"/>
    <w:rsid w:val="00B24133"/>
    <w:rsid w:val="00B2482F"/>
    <w:rsid w:val="00B258BB"/>
    <w:rsid w:val="00B42703"/>
    <w:rsid w:val="00B43E16"/>
    <w:rsid w:val="00B47790"/>
    <w:rsid w:val="00B50E22"/>
    <w:rsid w:val="00B6269D"/>
    <w:rsid w:val="00B66217"/>
    <w:rsid w:val="00B66FC6"/>
    <w:rsid w:val="00B67B97"/>
    <w:rsid w:val="00B71177"/>
    <w:rsid w:val="00B74565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971"/>
    <w:rsid w:val="00BA7E77"/>
    <w:rsid w:val="00BB48B2"/>
    <w:rsid w:val="00BB5DFC"/>
    <w:rsid w:val="00BC0D1F"/>
    <w:rsid w:val="00BC437F"/>
    <w:rsid w:val="00BD279D"/>
    <w:rsid w:val="00BD2A01"/>
    <w:rsid w:val="00BD461B"/>
    <w:rsid w:val="00BD6BB8"/>
    <w:rsid w:val="00BE727B"/>
    <w:rsid w:val="00BF0631"/>
    <w:rsid w:val="00BF1393"/>
    <w:rsid w:val="00BF169E"/>
    <w:rsid w:val="00BF7479"/>
    <w:rsid w:val="00C00304"/>
    <w:rsid w:val="00C10CA0"/>
    <w:rsid w:val="00C1426A"/>
    <w:rsid w:val="00C2364F"/>
    <w:rsid w:val="00C24A34"/>
    <w:rsid w:val="00C30514"/>
    <w:rsid w:val="00C32407"/>
    <w:rsid w:val="00C3404E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24A9"/>
    <w:rsid w:val="00CC5026"/>
    <w:rsid w:val="00CC68D0"/>
    <w:rsid w:val="00CC7EB5"/>
    <w:rsid w:val="00CD2E39"/>
    <w:rsid w:val="00CD6EF3"/>
    <w:rsid w:val="00CD7C6B"/>
    <w:rsid w:val="00CE1617"/>
    <w:rsid w:val="00CE5072"/>
    <w:rsid w:val="00CF541F"/>
    <w:rsid w:val="00D01F9A"/>
    <w:rsid w:val="00D02940"/>
    <w:rsid w:val="00D03679"/>
    <w:rsid w:val="00D03F9A"/>
    <w:rsid w:val="00D048C5"/>
    <w:rsid w:val="00D06288"/>
    <w:rsid w:val="00D06D51"/>
    <w:rsid w:val="00D168E2"/>
    <w:rsid w:val="00D20DCC"/>
    <w:rsid w:val="00D20EF6"/>
    <w:rsid w:val="00D225BC"/>
    <w:rsid w:val="00D2314C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50255"/>
    <w:rsid w:val="00D50BAA"/>
    <w:rsid w:val="00D5441E"/>
    <w:rsid w:val="00D56179"/>
    <w:rsid w:val="00D62C42"/>
    <w:rsid w:val="00D66520"/>
    <w:rsid w:val="00D7482C"/>
    <w:rsid w:val="00D820BD"/>
    <w:rsid w:val="00D82CA2"/>
    <w:rsid w:val="00D84AE9"/>
    <w:rsid w:val="00D96EBC"/>
    <w:rsid w:val="00D96EF7"/>
    <w:rsid w:val="00DA13EC"/>
    <w:rsid w:val="00DB08E9"/>
    <w:rsid w:val="00DB1435"/>
    <w:rsid w:val="00DD1831"/>
    <w:rsid w:val="00DD231B"/>
    <w:rsid w:val="00DE34CF"/>
    <w:rsid w:val="00DF0BF3"/>
    <w:rsid w:val="00DF27FC"/>
    <w:rsid w:val="00DF4D4A"/>
    <w:rsid w:val="00E07BFF"/>
    <w:rsid w:val="00E07F0D"/>
    <w:rsid w:val="00E13F3D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640E9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B09B7"/>
    <w:rsid w:val="00EB600B"/>
    <w:rsid w:val="00EB6206"/>
    <w:rsid w:val="00EC1A03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5D98"/>
    <w:rsid w:val="00F300FB"/>
    <w:rsid w:val="00F379C4"/>
    <w:rsid w:val="00F47298"/>
    <w:rsid w:val="00F50FAB"/>
    <w:rsid w:val="00F56419"/>
    <w:rsid w:val="00F6133C"/>
    <w:rsid w:val="00F83959"/>
    <w:rsid w:val="00F841EF"/>
    <w:rsid w:val="00FB6386"/>
    <w:rsid w:val="00FB6BF1"/>
    <w:rsid w:val="00FC00D3"/>
    <w:rsid w:val="00FE38F1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E49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02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02788F"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51">
    <w:name w:val="标题 5 字符"/>
    <w:basedOn w:val="a0"/>
    <w:link w:val="50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802151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等线"/>
    </w:rPr>
  </w:style>
  <w:style w:type="paragraph" w:customStyle="1" w:styleId="Guidance">
    <w:name w:val="Guidance"/>
    <w:basedOn w:val="a"/>
    <w:rsid w:val="00E4712D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E4712D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39"/>
    <w:rsid w:val="00E4712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9">
    <w:name w:val="List Paragraph"/>
    <w:basedOn w:val="a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E4712D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4712D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E4712D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E4712D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4712D"/>
  </w:style>
  <w:style w:type="paragraph" w:styleId="afc">
    <w:name w:val="Block Text"/>
    <w:basedOn w:val="a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unhideWhenUsed/>
    <w:rsid w:val="00E4712D"/>
    <w:pPr>
      <w:spacing w:after="120"/>
    </w:pPr>
  </w:style>
  <w:style w:type="character" w:customStyle="1" w:styleId="afe">
    <w:name w:val="正文文本 字符"/>
    <w:basedOn w:val="a0"/>
    <w:link w:val="afd"/>
    <w:rsid w:val="00E4712D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E4712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4712D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E4712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4712D"/>
    <w:rPr>
      <w:rFonts w:ascii="Times New Roman" w:eastAsia="宋体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E4712D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E4712D"/>
    <w:rPr>
      <w:rFonts w:ascii="Times New Roman" w:eastAsia="宋体" w:hAnsi="Times New Roman"/>
      <w:lang w:val="en-GB" w:eastAsia="en-US"/>
    </w:rPr>
  </w:style>
  <w:style w:type="paragraph" w:styleId="aff1">
    <w:name w:val="Body Text Indent"/>
    <w:basedOn w:val="a"/>
    <w:link w:val="aff2"/>
    <w:unhideWhenUsed/>
    <w:rsid w:val="00E4712D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E4712D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1"/>
    <w:link w:val="28"/>
    <w:unhideWhenUsed/>
    <w:rsid w:val="00E4712D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E4712D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E4712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4712D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E4712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4712D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E4712D"/>
    <w:pPr>
      <w:spacing w:after="200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unhideWhenUsed/>
    <w:rsid w:val="00E4712D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E4712D"/>
    <w:rPr>
      <w:rFonts w:ascii="Times New Roman" w:eastAsia="宋体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4712D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4712D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unhideWhenUsed/>
    <w:rsid w:val="00E4712D"/>
  </w:style>
  <w:style w:type="character" w:customStyle="1" w:styleId="aff7">
    <w:name w:val="日期 字符"/>
    <w:basedOn w:val="a0"/>
    <w:link w:val="aff6"/>
    <w:rsid w:val="00E4712D"/>
    <w:rPr>
      <w:rFonts w:ascii="Times New Roman" w:eastAsia="宋体" w:hAnsi="Times New Roman"/>
      <w:lang w:val="en-GB" w:eastAsia="en-US"/>
    </w:rPr>
  </w:style>
  <w:style w:type="paragraph" w:styleId="aff8">
    <w:name w:val="E-mail Signature"/>
    <w:basedOn w:val="a"/>
    <w:link w:val="aff9"/>
    <w:unhideWhenUsed/>
    <w:rsid w:val="00E4712D"/>
    <w:pPr>
      <w:spacing w:after="0"/>
    </w:pPr>
  </w:style>
  <w:style w:type="character" w:customStyle="1" w:styleId="aff9">
    <w:name w:val="电子邮件签名 字符"/>
    <w:basedOn w:val="a0"/>
    <w:link w:val="aff8"/>
    <w:rsid w:val="00E4712D"/>
    <w:rPr>
      <w:rFonts w:ascii="Times New Roman" w:eastAsia="宋体" w:hAnsi="Times New Roman"/>
      <w:lang w:val="en-GB" w:eastAsia="en-US"/>
    </w:rPr>
  </w:style>
  <w:style w:type="paragraph" w:styleId="affa">
    <w:name w:val="endnote text"/>
    <w:basedOn w:val="a"/>
    <w:link w:val="affb"/>
    <w:rsid w:val="00E4712D"/>
    <w:pPr>
      <w:spacing w:after="0"/>
    </w:pPr>
  </w:style>
  <w:style w:type="character" w:customStyle="1" w:styleId="affb">
    <w:name w:val="尾注文本 字符"/>
    <w:basedOn w:val="a0"/>
    <w:link w:val="affa"/>
    <w:rsid w:val="00E4712D"/>
    <w:rPr>
      <w:rFonts w:ascii="Times New Roman" w:eastAsia="宋体" w:hAnsi="Times New Roman"/>
      <w:lang w:val="en-GB" w:eastAsia="en-US"/>
    </w:rPr>
  </w:style>
  <w:style w:type="paragraph" w:styleId="affc">
    <w:name w:val="envelope address"/>
    <w:basedOn w:val="a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4712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unhideWhenUsed/>
    <w:rsid w:val="00E4712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4712D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E4712D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4712D"/>
    <w:rPr>
      <w:rFonts w:ascii="Consolas" w:eastAsia="宋体" w:hAnsi="Consolas"/>
      <w:lang w:val="en-GB" w:eastAsia="en-US"/>
    </w:rPr>
  </w:style>
  <w:style w:type="paragraph" w:styleId="38">
    <w:name w:val="index 3"/>
    <w:basedOn w:val="a"/>
    <w:next w:val="a"/>
    <w:unhideWhenUsed/>
    <w:rsid w:val="00E4712D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E4712D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E4712D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E4712D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E4712D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E4712D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E4712D"/>
    <w:pPr>
      <w:spacing w:after="0"/>
      <w:ind w:left="1800" w:hanging="200"/>
    </w:pPr>
  </w:style>
  <w:style w:type="paragraph" w:styleId="affe">
    <w:name w:val="index heading"/>
    <w:basedOn w:val="a"/>
    <w:next w:val="1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E4712D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E4712D"/>
    <w:pPr>
      <w:spacing w:after="120"/>
      <w:ind w:left="283"/>
      <w:contextualSpacing/>
    </w:pPr>
  </w:style>
  <w:style w:type="paragraph" w:styleId="2b">
    <w:name w:val="List Continue 2"/>
    <w:basedOn w:val="a"/>
    <w:rsid w:val="00E4712D"/>
    <w:pPr>
      <w:spacing w:after="120"/>
      <w:ind w:left="566"/>
      <w:contextualSpacing/>
    </w:pPr>
  </w:style>
  <w:style w:type="paragraph" w:styleId="39">
    <w:name w:val="List Continue 3"/>
    <w:basedOn w:val="a"/>
    <w:rsid w:val="00E4712D"/>
    <w:pPr>
      <w:spacing w:after="120"/>
      <w:ind w:left="849"/>
      <w:contextualSpacing/>
    </w:pPr>
  </w:style>
  <w:style w:type="paragraph" w:styleId="45">
    <w:name w:val="List Continue 4"/>
    <w:basedOn w:val="a"/>
    <w:rsid w:val="00E4712D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E4712D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E4712D"/>
    <w:pPr>
      <w:numPr>
        <w:numId w:val="13"/>
      </w:numPr>
      <w:contextualSpacing/>
    </w:pPr>
  </w:style>
  <w:style w:type="paragraph" w:styleId="4">
    <w:name w:val="List Number 4"/>
    <w:basedOn w:val="a"/>
    <w:unhideWhenUsed/>
    <w:rsid w:val="00E4712D"/>
    <w:pPr>
      <w:numPr>
        <w:numId w:val="14"/>
      </w:numPr>
      <w:contextualSpacing/>
    </w:pPr>
  </w:style>
  <w:style w:type="paragraph" w:styleId="5">
    <w:name w:val="List Number 5"/>
    <w:basedOn w:val="a"/>
    <w:unhideWhenUsed/>
    <w:rsid w:val="00E4712D"/>
    <w:pPr>
      <w:numPr>
        <w:numId w:val="15"/>
      </w:numPr>
      <w:contextualSpacing/>
    </w:pPr>
  </w:style>
  <w:style w:type="paragraph" w:styleId="afff2">
    <w:name w:val="macro"/>
    <w:link w:val="afff3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E4712D"/>
    <w:rPr>
      <w:rFonts w:ascii="Consolas" w:eastAsia="宋体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E4712D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nhideWhenUsed/>
    <w:rsid w:val="00E4712D"/>
    <w:rPr>
      <w:sz w:val="24"/>
      <w:szCs w:val="24"/>
    </w:rPr>
  </w:style>
  <w:style w:type="paragraph" w:styleId="afff8">
    <w:name w:val="Normal Indent"/>
    <w:basedOn w:val="a"/>
    <w:unhideWhenUsed/>
    <w:rsid w:val="00E4712D"/>
    <w:pPr>
      <w:ind w:left="720"/>
    </w:pPr>
  </w:style>
  <w:style w:type="paragraph" w:styleId="afff9">
    <w:name w:val="Note Heading"/>
    <w:basedOn w:val="a"/>
    <w:next w:val="a"/>
    <w:link w:val="afffa"/>
    <w:unhideWhenUsed/>
    <w:rsid w:val="00E4712D"/>
    <w:pPr>
      <w:spacing w:after="0"/>
    </w:pPr>
  </w:style>
  <w:style w:type="character" w:customStyle="1" w:styleId="afffa">
    <w:name w:val="注释标题 字符"/>
    <w:basedOn w:val="a0"/>
    <w:link w:val="afff9"/>
    <w:rsid w:val="00E4712D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E4712D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E4712D"/>
    <w:rPr>
      <w:rFonts w:ascii="Consolas" w:eastAsia="宋体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E4712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E4712D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E4712D"/>
  </w:style>
  <w:style w:type="character" w:customStyle="1" w:styleId="affff0">
    <w:name w:val="称呼 字符"/>
    <w:basedOn w:val="a0"/>
    <w:link w:val="affff"/>
    <w:rsid w:val="00E4712D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E4712D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E4712D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E4712D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E4712D"/>
    <w:pPr>
      <w:spacing w:after="0"/>
    </w:pPr>
  </w:style>
  <w:style w:type="paragraph" w:styleId="affff7">
    <w:name w:val="Title"/>
    <w:basedOn w:val="a"/>
    <w:next w:val="a"/>
    <w:link w:val="affff8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标题 7 字符"/>
    <w:basedOn w:val="a0"/>
    <w:link w:val="7"/>
    <w:rsid w:val="006C448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6C448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affffa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6E186D"/>
    <w:pPr>
      <w:pageBreakBefore/>
    </w:p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4338F-01A7-4A43-BB13-B4B5C8590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11</Pages>
  <Words>3523</Words>
  <Characters>20084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2023-07-14T07:12:00Z</dcterms:created>
  <dcterms:modified xsi:type="dcterms:W3CDTF">2023-08-14T10:32:00Z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(3)JkIpbL6UFfLewJP0ufYVcebVBkyx56WDmNftY9H/XWRXmG/TUuXKkjwWu+PoGh4TvH2kq/6m
AsNp++bM2oV1vcjOiaKU+tuYZHhWXgw7vgvEfwQvfCbO6NuO0nFiOVgbhydiNgjEluucsUQV
7xjgLUzZcjjYgmWxFQ1l0pa5i8WFrNUTwWcDZS9prHqm1TO9xAVOzrh6wdykP6/JT5s2RmKZ
BcNeQVi98HTPatd4GG</vt:lpwstr>
  </property>
  <property fmtid="{D5CDD505-2E9C-101B-9397-08002B2CF9AE}" pid="22" name="_2015_ms_pID_7253431">
    <vt:lpwstr>yG17epE+rr5XvluTmP79Bo/p7Yo0RGgHtFWF+uY3NlymKEwgKH3FED
A0QTQeBUgBvKfw8cLpKALIijJhUBZBVoWMx6jqvJc/ki4LwY7BpHCO7MGAn/ONUv7HLqb7Fz
/D+esy+HEVP5Kpv76ItqgrqRxVeU8g2BRsGmlI7xVk0OE9zbCJYXoLNesY1wC2fBnnyqZPdx
wHyS/K9o+mbTMQH4nsO8BArRa1Fbqtij+UCf</vt:lpwstr>
  </property>
  <property fmtid="{D5CDD505-2E9C-101B-9397-08002B2CF9AE}" pid="23" name="_2015_ms_pID_7253432">
    <vt:lpwstr>LA==</vt:lpwstr>
  </property>
</Properties>
</file>